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FCBD84" w14:textId="5679E580" w:rsidR="00AD4E7E" w:rsidRDefault="00AD4E7E" w:rsidP="00AD4E7E">
      <w:pPr>
        <w:pStyle w:val="CRCoverPage"/>
        <w:tabs>
          <w:tab w:val="right" w:pos="9639"/>
        </w:tabs>
        <w:spacing w:after="0"/>
        <w:rPr>
          <w:rFonts w:eastAsia="Malgun Gothic"/>
          <w:b/>
          <w:i/>
          <w:sz w:val="28"/>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b/>
          <w:sz w:val="24"/>
        </w:rPr>
        <w:t>3GPP TSG-RAN WG2 Meeting #11</w:t>
      </w:r>
      <w:r w:rsidR="00E2343F">
        <w:rPr>
          <w:b/>
          <w:sz w:val="24"/>
        </w:rPr>
        <w:t>6</w:t>
      </w:r>
      <w:r w:rsidR="00EB0F48">
        <w:rPr>
          <w:b/>
          <w:sz w:val="24"/>
        </w:rPr>
        <w:t>-</w:t>
      </w:r>
      <w:r>
        <w:rPr>
          <w:b/>
          <w:sz w:val="24"/>
        </w:rPr>
        <w:t>e</w:t>
      </w:r>
      <w:r>
        <w:rPr>
          <w:b/>
          <w:sz w:val="24"/>
        </w:rPr>
        <w:tab/>
      </w:r>
      <w:r>
        <w:rPr>
          <w:b/>
          <w:i/>
          <w:sz w:val="28"/>
        </w:rPr>
        <w:t>R2-</w:t>
      </w:r>
      <w:r w:rsidR="00490D81">
        <w:rPr>
          <w:b/>
          <w:i/>
          <w:sz w:val="28"/>
        </w:rPr>
        <w:t>2111635</w:t>
      </w:r>
    </w:p>
    <w:p w14:paraId="39FF3DFB" w14:textId="65D79FEF" w:rsidR="00536223" w:rsidRPr="00E2343F" w:rsidRDefault="00AD4E7E" w:rsidP="00AD4E7E">
      <w:pPr>
        <w:pStyle w:val="CRCoverPage"/>
        <w:outlineLvl w:val="0"/>
        <w:rPr>
          <w:b/>
          <w:noProof/>
          <w:sz w:val="24"/>
        </w:rPr>
      </w:pPr>
      <w:r>
        <w:rPr>
          <w:b/>
          <w:sz w:val="24"/>
          <w:szCs w:val="24"/>
          <w:lang w:eastAsia="zh-CN"/>
        </w:rPr>
        <w:t>E-meeting</w:t>
      </w:r>
      <w:r w:rsidRPr="002F3005">
        <w:rPr>
          <w:b/>
          <w:sz w:val="24"/>
          <w:szCs w:val="24"/>
          <w:lang w:eastAsia="zh-CN"/>
        </w:rPr>
        <w:t xml:space="preserve">, </w:t>
      </w:r>
      <w:r w:rsidR="00E2343F">
        <w:rPr>
          <w:b/>
          <w:noProof/>
          <w:sz w:val="24"/>
        </w:rPr>
        <w:t>1</w:t>
      </w:r>
      <w:r w:rsidR="00E2343F" w:rsidRPr="00E2343F">
        <w:rPr>
          <w:b/>
          <w:noProof/>
          <w:sz w:val="24"/>
          <w:vertAlign w:val="superscript"/>
        </w:rPr>
        <w:t>st</w:t>
      </w:r>
      <w:r w:rsidR="00E2343F" w:rsidRPr="002B584B">
        <w:rPr>
          <w:b/>
          <w:noProof/>
          <w:sz w:val="24"/>
        </w:rPr>
        <w:t xml:space="preserve"> – </w:t>
      </w:r>
      <w:r w:rsidR="00E2343F">
        <w:rPr>
          <w:b/>
          <w:noProof/>
          <w:sz w:val="24"/>
        </w:rPr>
        <w:t>12</w:t>
      </w:r>
      <w:r w:rsidR="00E2343F" w:rsidRPr="00E2343F">
        <w:rPr>
          <w:b/>
          <w:noProof/>
          <w:sz w:val="24"/>
          <w:vertAlign w:val="superscript"/>
        </w:rPr>
        <w:t>th</w:t>
      </w:r>
      <w:r w:rsidR="00E2343F">
        <w:rPr>
          <w:b/>
          <w:noProof/>
          <w:sz w:val="24"/>
        </w:rPr>
        <w:t xml:space="preserve"> November</w:t>
      </w:r>
      <w:r w:rsidR="00E2343F" w:rsidRPr="002B584B">
        <w:rPr>
          <w:b/>
          <w:noProof/>
          <w:sz w:val="24"/>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14:paraId="74EA69F4" w14:textId="77777777" w:rsidTr="00EA6EDA">
        <w:tc>
          <w:tcPr>
            <w:tcW w:w="9641" w:type="dxa"/>
            <w:gridSpan w:val="9"/>
            <w:tcBorders>
              <w:top w:val="single" w:sz="4" w:space="0" w:color="auto"/>
              <w:left w:val="single" w:sz="4" w:space="0" w:color="auto"/>
              <w:right w:val="single" w:sz="4" w:space="0" w:color="auto"/>
            </w:tcBorders>
          </w:tcPr>
          <w:p w14:paraId="0FF99589" w14:textId="77777777" w:rsidR="000F0F5E" w:rsidRDefault="000F0F5E" w:rsidP="00EA6EDA">
            <w:pPr>
              <w:pStyle w:val="CRCoverPage"/>
              <w:spacing w:after="0"/>
              <w:jc w:val="right"/>
              <w:rPr>
                <w:i/>
              </w:rPr>
            </w:pPr>
            <w:r>
              <w:rPr>
                <w:i/>
                <w:sz w:val="14"/>
              </w:rPr>
              <w:t>CR-Form-v12.1</w:t>
            </w:r>
          </w:p>
        </w:tc>
      </w:tr>
      <w:tr w:rsidR="000F0F5E" w14:paraId="0A482F69" w14:textId="77777777" w:rsidTr="00EA6EDA">
        <w:tc>
          <w:tcPr>
            <w:tcW w:w="9641" w:type="dxa"/>
            <w:gridSpan w:val="9"/>
            <w:tcBorders>
              <w:left w:val="single" w:sz="4" w:space="0" w:color="auto"/>
              <w:right w:val="single" w:sz="4" w:space="0" w:color="auto"/>
            </w:tcBorders>
          </w:tcPr>
          <w:p w14:paraId="5FEFB6E4" w14:textId="77777777" w:rsidR="000F0F5E" w:rsidRDefault="000F0F5E" w:rsidP="00EA6EDA">
            <w:pPr>
              <w:pStyle w:val="CRCoverPage"/>
              <w:spacing w:after="0"/>
              <w:jc w:val="center"/>
            </w:pPr>
            <w:r>
              <w:rPr>
                <w:b/>
                <w:sz w:val="32"/>
              </w:rPr>
              <w:t>CHANGE REQUEST</w:t>
            </w:r>
          </w:p>
        </w:tc>
      </w:tr>
      <w:tr w:rsidR="000F0F5E" w14:paraId="1967558D" w14:textId="77777777" w:rsidTr="00EA6EDA">
        <w:tc>
          <w:tcPr>
            <w:tcW w:w="9641" w:type="dxa"/>
            <w:gridSpan w:val="9"/>
            <w:tcBorders>
              <w:left w:val="single" w:sz="4" w:space="0" w:color="auto"/>
              <w:right w:val="single" w:sz="4" w:space="0" w:color="auto"/>
            </w:tcBorders>
          </w:tcPr>
          <w:p w14:paraId="0E4F75D0" w14:textId="77777777" w:rsidR="000F0F5E" w:rsidRDefault="000F0F5E" w:rsidP="00EA6EDA">
            <w:pPr>
              <w:pStyle w:val="CRCoverPage"/>
              <w:spacing w:after="0"/>
              <w:rPr>
                <w:sz w:val="8"/>
                <w:szCs w:val="8"/>
              </w:rPr>
            </w:pPr>
          </w:p>
        </w:tc>
      </w:tr>
      <w:tr w:rsidR="000F0F5E" w14:paraId="240E8015" w14:textId="77777777" w:rsidTr="00EA6EDA">
        <w:tc>
          <w:tcPr>
            <w:tcW w:w="142" w:type="dxa"/>
            <w:tcBorders>
              <w:left w:val="single" w:sz="4" w:space="0" w:color="auto"/>
            </w:tcBorders>
          </w:tcPr>
          <w:p w14:paraId="2C49C369" w14:textId="77777777" w:rsidR="000F0F5E" w:rsidRDefault="000F0F5E" w:rsidP="00EA6EDA">
            <w:pPr>
              <w:pStyle w:val="CRCoverPage"/>
              <w:spacing w:after="0"/>
              <w:jc w:val="right"/>
            </w:pPr>
          </w:p>
        </w:tc>
        <w:tc>
          <w:tcPr>
            <w:tcW w:w="1559" w:type="dxa"/>
            <w:shd w:val="pct30" w:color="FFFF00" w:fill="auto"/>
          </w:tcPr>
          <w:p w14:paraId="24DA6E09" w14:textId="77777777" w:rsidR="000F0F5E" w:rsidRDefault="000F0F5E" w:rsidP="00EA6EDA">
            <w:pPr>
              <w:pStyle w:val="CRCoverPage"/>
              <w:spacing w:after="0"/>
              <w:ind w:right="548"/>
              <w:rPr>
                <w:b/>
                <w:sz w:val="28"/>
              </w:rPr>
            </w:pPr>
            <w:r>
              <w:rPr>
                <w:b/>
                <w:sz w:val="28"/>
              </w:rPr>
              <w:t>3</w:t>
            </w:r>
            <w:r w:rsidR="00850B5E">
              <w:rPr>
                <w:b/>
                <w:sz w:val="28"/>
              </w:rPr>
              <w:t>7.340</w:t>
            </w:r>
          </w:p>
        </w:tc>
        <w:tc>
          <w:tcPr>
            <w:tcW w:w="709" w:type="dxa"/>
          </w:tcPr>
          <w:p w14:paraId="6ABC0F68" w14:textId="77777777" w:rsidR="000F0F5E" w:rsidRDefault="000F0F5E" w:rsidP="00EA6EDA">
            <w:pPr>
              <w:pStyle w:val="CRCoverPage"/>
              <w:spacing w:after="0"/>
              <w:jc w:val="center"/>
            </w:pPr>
            <w:r>
              <w:rPr>
                <w:b/>
                <w:sz w:val="28"/>
              </w:rPr>
              <w:t>CR</w:t>
            </w:r>
          </w:p>
        </w:tc>
        <w:tc>
          <w:tcPr>
            <w:tcW w:w="1276" w:type="dxa"/>
            <w:shd w:val="pct30" w:color="FFFF00" w:fill="auto"/>
          </w:tcPr>
          <w:p w14:paraId="4BA7F534" w14:textId="2CFC7E7B" w:rsidR="000F0F5E" w:rsidRPr="00095960" w:rsidRDefault="00333866" w:rsidP="000F0F5E">
            <w:pPr>
              <w:pStyle w:val="CRCoverPage"/>
              <w:spacing w:after="0"/>
              <w:jc w:val="center"/>
              <w:rPr>
                <w:b/>
                <w:sz w:val="28"/>
              </w:rPr>
            </w:pPr>
            <w:r>
              <w:rPr>
                <w:b/>
                <w:sz w:val="28"/>
              </w:rPr>
              <w:t>draft</w:t>
            </w:r>
          </w:p>
        </w:tc>
        <w:tc>
          <w:tcPr>
            <w:tcW w:w="709" w:type="dxa"/>
          </w:tcPr>
          <w:p w14:paraId="05769F5D" w14:textId="77777777" w:rsidR="000F0F5E" w:rsidRDefault="000F0F5E" w:rsidP="00EA6EDA">
            <w:pPr>
              <w:pStyle w:val="CRCoverPage"/>
              <w:tabs>
                <w:tab w:val="right" w:pos="625"/>
              </w:tabs>
              <w:spacing w:after="0"/>
              <w:jc w:val="center"/>
            </w:pPr>
            <w:r>
              <w:rPr>
                <w:b/>
                <w:bCs/>
                <w:sz w:val="28"/>
              </w:rPr>
              <w:t>rev</w:t>
            </w:r>
          </w:p>
        </w:tc>
        <w:tc>
          <w:tcPr>
            <w:tcW w:w="992" w:type="dxa"/>
            <w:shd w:val="pct30" w:color="FFFF00" w:fill="auto"/>
          </w:tcPr>
          <w:p w14:paraId="32CC7399" w14:textId="74AF93F8" w:rsidR="000F0F5E" w:rsidRPr="00A73563" w:rsidRDefault="009C137C" w:rsidP="00EA6EDA">
            <w:pPr>
              <w:pStyle w:val="CRCoverPage"/>
              <w:spacing w:after="0"/>
              <w:jc w:val="center"/>
              <w:rPr>
                <w:b/>
                <w:sz w:val="28"/>
              </w:rPr>
            </w:pPr>
            <w:r>
              <w:rPr>
                <w:b/>
                <w:sz w:val="28"/>
              </w:rPr>
              <w:t>-</w:t>
            </w:r>
          </w:p>
        </w:tc>
        <w:tc>
          <w:tcPr>
            <w:tcW w:w="2410" w:type="dxa"/>
          </w:tcPr>
          <w:p w14:paraId="687B92FD" w14:textId="77777777" w:rsidR="000F0F5E" w:rsidRDefault="000F0F5E" w:rsidP="00EA6EDA">
            <w:pPr>
              <w:pStyle w:val="CRCoverPage"/>
              <w:tabs>
                <w:tab w:val="right" w:pos="1825"/>
              </w:tabs>
              <w:spacing w:after="0"/>
              <w:jc w:val="center"/>
            </w:pPr>
            <w:r>
              <w:rPr>
                <w:b/>
                <w:sz w:val="28"/>
                <w:szCs w:val="28"/>
              </w:rPr>
              <w:t>Current version:</w:t>
            </w:r>
          </w:p>
        </w:tc>
        <w:tc>
          <w:tcPr>
            <w:tcW w:w="1701" w:type="dxa"/>
            <w:shd w:val="pct30" w:color="FFFF00" w:fill="auto"/>
          </w:tcPr>
          <w:p w14:paraId="67C2EF04" w14:textId="304D21ED" w:rsidR="000F0F5E" w:rsidRDefault="005266C5" w:rsidP="00BE2447">
            <w:pPr>
              <w:pStyle w:val="CRCoverPage"/>
              <w:spacing w:after="0"/>
              <w:jc w:val="center"/>
              <w:rPr>
                <w:sz w:val="28"/>
              </w:rPr>
            </w:pPr>
            <w:r>
              <w:rPr>
                <w:b/>
                <w:sz w:val="28"/>
                <w:lang w:eastAsia="zh-CN"/>
              </w:rPr>
              <w:t>16.</w:t>
            </w:r>
            <w:r w:rsidR="00BE2447">
              <w:rPr>
                <w:b/>
                <w:sz w:val="28"/>
                <w:lang w:eastAsia="zh-CN"/>
              </w:rPr>
              <w:t>7</w:t>
            </w:r>
            <w:r>
              <w:rPr>
                <w:b/>
                <w:sz w:val="28"/>
                <w:lang w:eastAsia="zh-CN"/>
              </w:rPr>
              <w:t>.0</w:t>
            </w:r>
            <w:r w:rsidR="000F0F5E">
              <w:rPr>
                <w:b/>
                <w:sz w:val="28"/>
                <w:lang w:eastAsia="zh-CN"/>
              </w:rPr>
              <w:t xml:space="preserve"> </w:t>
            </w:r>
          </w:p>
        </w:tc>
        <w:tc>
          <w:tcPr>
            <w:tcW w:w="143" w:type="dxa"/>
            <w:tcBorders>
              <w:right w:val="single" w:sz="4" w:space="0" w:color="auto"/>
            </w:tcBorders>
          </w:tcPr>
          <w:p w14:paraId="3C585700" w14:textId="77777777" w:rsidR="000F0F5E" w:rsidRDefault="000F0F5E" w:rsidP="00EA6EDA">
            <w:pPr>
              <w:pStyle w:val="CRCoverPage"/>
              <w:spacing w:after="0"/>
            </w:pPr>
          </w:p>
        </w:tc>
      </w:tr>
      <w:tr w:rsidR="000F0F5E" w14:paraId="4E1C1048" w14:textId="77777777" w:rsidTr="00EA6EDA">
        <w:tc>
          <w:tcPr>
            <w:tcW w:w="9641" w:type="dxa"/>
            <w:gridSpan w:val="9"/>
            <w:tcBorders>
              <w:left w:val="single" w:sz="4" w:space="0" w:color="auto"/>
              <w:right w:val="single" w:sz="4" w:space="0" w:color="auto"/>
            </w:tcBorders>
          </w:tcPr>
          <w:p w14:paraId="5B545A61" w14:textId="77777777" w:rsidR="000F0F5E" w:rsidRDefault="000F0F5E" w:rsidP="00EA6EDA">
            <w:pPr>
              <w:pStyle w:val="CRCoverPage"/>
              <w:spacing w:after="0"/>
            </w:pPr>
          </w:p>
        </w:tc>
      </w:tr>
      <w:tr w:rsidR="000F0F5E" w14:paraId="71C26492" w14:textId="77777777" w:rsidTr="00EA6EDA">
        <w:tc>
          <w:tcPr>
            <w:tcW w:w="9641" w:type="dxa"/>
            <w:gridSpan w:val="9"/>
            <w:tcBorders>
              <w:top w:val="single" w:sz="4" w:space="0" w:color="auto"/>
            </w:tcBorders>
          </w:tcPr>
          <w:p w14:paraId="25A97A37" w14:textId="77777777" w:rsidR="000F0F5E" w:rsidRDefault="000F0F5E" w:rsidP="00EA6EDA">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7" w:name="_Hlt497126619"/>
              <w:r>
                <w:rPr>
                  <w:rStyle w:val="aa"/>
                  <w:rFonts w:cs="Arial"/>
                  <w:b/>
                  <w:i/>
                  <w:color w:val="FF0000"/>
                </w:rPr>
                <w:t>L</w:t>
              </w:r>
              <w:bookmarkEnd w:id="7"/>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14:paraId="1606B86A" w14:textId="77777777" w:rsidTr="00EA6EDA">
        <w:tc>
          <w:tcPr>
            <w:tcW w:w="9641" w:type="dxa"/>
            <w:gridSpan w:val="9"/>
          </w:tcPr>
          <w:p w14:paraId="49993803" w14:textId="77777777" w:rsidR="000F0F5E" w:rsidRDefault="000F0F5E" w:rsidP="00EA6EDA">
            <w:pPr>
              <w:pStyle w:val="CRCoverPage"/>
              <w:spacing w:after="0"/>
              <w:rPr>
                <w:sz w:val="8"/>
                <w:szCs w:val="8"/>
              </w:rPr>
            </w:pPr>
          </w:p>
        </w:tc>
      </w:tr>
    </w:tbl>
    <w:p w14:paraId="1ADD6E83" w14:textId="77777777"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14:paraId="14E30A3E" w14:textId="77777777" w:rsidTr="00EA6EDA">
        <w:tc>
          <w:tcPr>
            <w:tcW w:w="2835" w:type="dxa"/>
          </w:tcPr>
          <w:p w14:paraId="3BE54D50" w14:textId="77777777" w:rsidR="000F0F5E" w:rsidRDefault="000F0F5E" w:rsidP="00EA6EDA">
            <w:pPr>
              <w:pStyle w:val="CRCoverPage"/>
              <w:tabs>
                <w:tab w:val="right" w:pos="2751"/>
              </w:tabs>
              <w:spacing w:after="0"/>
              <w:rPr>
                <w:b/>
                <w:i/>
              </w:rPr>
            </w:pPr>
            <w:r>
              <w:rPr>
                <w:b/>
                <w:i/>
              </w:rPr>
              <w:t>Proposed change affects:</w:t>
            </w:r>
          </w:p>
        </w:tc>
        <w:tc>
          <w:tcPr>
            <w:tcW w:w="1418" w:type="dxa"/>
          </w:tcPr>
          <w:p w14:paraId="66D3D8F7" w14:textId="77777777" w:rsidR="000F0F5E" w:rsidRDefault="000F0F5E" w:rsidP="00EA6E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3772F0" w14:textId="77777777" w:rsidR="000F0F5E" w:rsidRDefault="000F0F5E" w:rsidP="00EA6EDA">
            <w:pPr>
              <w:pStyle w:val="CRCoverPage"/>
              <w:spacing w:after="0"/>
              <w:jc w:val="center"/>
              <w:rPr>
                <w:b/>
                <w:caps/>
              </w:rPr>
            </w:pPr>
          </w:p>
        </w:tc>
        <w:tc>
          <w:tcPr>
            <w:tcW w:w="709" w:type="dxa"/>
            <w:tcBorders>
              <w:left w:val="single" w:sz="4" w:space="0" w:color="auto"/>
            </w:tcBorders>
          </w:tcPr>
          <w:p w14:paraId="32416104" w14:textId="77777777" w:rsidR="000F0F5E" w:rsidRDefault="000F0F5E" w:rsidP="00EA6E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3ABA6" w14:textId="4C25C633" w:rsidR="000F0F5E" w:rsidRDefault="00F2219A" w:rsidP="00EA6EDA">
            <w:pPr>
              <w:pStyle w:val="CRCoverPage"/>
              <w:spacing w:after="0"/>
              <w:jc w:val="center"/>
              <w:rPr>
                <w:b/>
                <w:caps/>
              </w:rPr>
            </w:pPr>
            <w:r>
              <w:rPr>
                <w:b/>
                <w:caps/>
              </w:rPr>
              <w:t>x</w:t>
            </w:r>
          </w:p>
        </w:tc>
        <w:tc>
          <w:tcPr>
            <w:tcW w:w="2126" w:type="dxa"/>
          </w:tcPr>
          <w:p w14:paraId="064CC6F1" w14:textId="77777777" w:rsidR="000F0F5E" w:rsidRDefault="000F0F5E" w:rsidP="00EA6E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8B18A" w14:textId="77777777" w:rsidR="000F0F5E" w:rsidRDefault="000F0F5E" w:rsidP="00EA6EDA">
            <w:pPr>
              <w:pStyle w:val="CRCoverPage"/>
              <w:spacing w:after="0"/>
              <w:jc w:val="center"/>
              <w:rPr>
                <w:b/>
                <w:caps/>
              </w:rPr>
            </w:pPr>
            <w:r>
              <w:rPr>
                <w:b/>
                <w:caps/>
              </w:rPr>
              <w:t>x</w:t>
            </w:r>
          </w:p>
        </w:tc>
        <w:tc>
          <w:tcPr>
            <w:tcW w:w="1418" w:type="dxa"/>
            <w:tcBorders>
              <w:left w:val="nil"/>
            </w:tcBorders>
          </w:tcPr>
          <w:p w14:paraId="133FD87F" w14:textId="77777777" w:rsidR="000F0F5E" w:rsidRDefault="000F0F5E" w:rsidP="00EA6E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1400E" w14:textId="77777777" w:rsidR="000F0F5E" w:rsidRDefault="000F0F5E" w:rsidP="00EA6EDA">
            <w:pPr>
              <w:pStyle w:val="CRCoverPage"/>
              <w:spacing w:after="0"/>
              <w:jc w:val="center"/>
              <w:rPr>
                <w:b/>
                <w:bCs/>
                <w:caps/>
              </w:rPr>
            </w:pPr>
          </w:p>
        </w:tc>
      </w:tr>
    </w:tbl>
    <w:p w14:paraId="650CA5FE" w14:textId="77777777"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14:paraId="54DF4420" w14:textId="77777777" w:rsidTr="00EA6EDA">
        <w:tc>
          <w:tcPr>
            <w:tcW w:w="9640" w:type="dxa"/>
            <w:gridSpan w:val="11"/>
          </w:tcPr>
          <w:p w14:paraId="3148E754" w14:textId="77777777" w:rsidR="000F0F5E" w:rsidRDefault="000F0F5E" w:rsidP="00EA6EDA">
            <w:pPr>
              <w:pStyle w:val="CRCoverPage"/>
              <w:spacing w:after="0"/>
              <w:rPr>
                <w:sz w:val="8"/>
                <w:szCs w:val="8"/>
              </w:rPr>
            </w:pPr>
          </w:p>
        </w:tc>
      </w:tr>
      <w:tr w:rsidR="000F0F5E" w14:paraId="0F80FD86" w14:textId="77777777" w:rsidTr="00EA6EDA">
        <w:tc>
          <w:tcPr>
            <w:tcW w:w="1843" w:type="dxa"/>
            <w:tcBorders>
              <w:top w:val="single" w:sz="4" w:space="0" w:color="auto"/>
              <w:left w:val="single" w:sz="4" w:space="0" w:color="auto"/>
            </w:tcBorders>
          </w:tcPr>
          <w:p w14:paraId="14456BD3" w14:textId="77777777" w:rsidR="000F0F5E" w:rsidRDefault="000F0F5E" w:rsidP="00EA6E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463C38" w14:textId="51275BBB" w:rsidR="000F0F5E" w:rsidRDefault="001E5D56" w:rsidP="003608F0">
            <w:pPr>
              <w:pStyle w:val="CRCoverPage"/>
              <w:spacing w:after="0"/>
              <w:ind w:left="100"/>
              <w:rPr>
                <w:lang w:eastAsia="zh-CN"/>
              </w:rPr>
            </w:pPr>
            <w:r>
              <w:t>Introduction of</w:t>
            </w:r>
            <w:r w:rsidR="000F0F5E">
              <w:t xml:space="preserve"> </w:t>
            </w:r>
            <w:r w:rsidR="00B233DC">
              <w:t>SCG deactivation and activation</w:t>
            </w:r>
          </w:p>
        </w:tc>
      </w:tr>
      <w:tr w:rsidR="000F0F5E" w14:paraId="5F033440" w14:textId="77777777" w:rsidTr="00EA6EDA">
        <w:tc>
          <w:tcPr>
            <w:tcW w:w="1843" w:type="dxa"/>
            <w:tcBorders>
              <w:left w:val="single" w:sz="4" w:space="0" w:color="auto"/>
            </w:tcBorders>
          </w:tcPr>
          <w:p w14:paraId="628AB49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7E3F5740" w14:textId="77777777" w:rsidR="000F0F5E" w:rsidRDefault="000F0F5E" w:rsidP="00EA6EDA">
            <w:pPr>
              <w:pStyle w:val="CRCoverPage"/>
              <w:spacing w:after="0"/>
              <w:rPr>
                <w:sz w:val="8"/>
                <w:szCs w:val="8"/>
              </w:rPr>
            </w:pPr>
          </w:p>
        </w:tc>
      </w:tr>
      <w:tr w:rsidR="000F0F5E" w14:paraId="73B1C69F" w14:textId="77777777" w:rsidTr="00EA6EDA">
        <w:tc>
          <w:tcPr>
            <w:tcW w:w="1843" w:type="dxa"/>
            <w:tcBorders>
              <w:left w:val="single" w:sz="4" w:space="0" w:color="auto"/>
            </w:tcBorders>
          </w:tcPr>
          <w:p w14:paraId="18F85AC9" w14:textId="77777777" w:rsidR="000F0F5E" w:rsidRDefault="000F0F5E" w:rsidP="00EA6E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BF9B34" w14:textId="77777777" w:rsidR="000F0F5E" w:rsidRDefault="0044711C" w:rsidP="00B233DC">
            <w:pPr>
              <w:pStyle w:val="CRCoverPage"/>
              <w:spacing w:after="0"/>
              <w:ind w:left="100"/>
              <w:rPr>
                <w:lang w:eastAsia="zh-CN"/>
              </w:rPr>
            </w:pPr>
            <w:r>
              <w:rPr>
                <w:lang w:eastAsia="zh-CN"/>
              </w:rPr>
              <w:t>ZTE</w:t>
            </w:r>
            <w:r w:rsidR="00AD4E7E">
              <w:rPr>
                <w:lang w:eastAsia="zh-CN"/>
              </w:rPr>
              <w:t xml:space="preserve"> Corporation, </w:t>
            </w:r>
            <w:r w:rsidR="00A579D7">
              <w:rPr>
                <w:lang w:eastAsia="zh-CN"/>
              </w:rPr>
              <w:t>Sanechips</w:t>
            </w:r>
          </w:p>
        </w:tc>
      </w:tr>
      <w:tr w:rsidR="000F0F5E" w14:paraId="04BD7C31" w14:textId="77777777" w:rsidTr="00EA6EDA">
        <w:tc>
          <w:tcPr>
            <w:tcW w:w="1843" w:type="dxa"/>
            <w:tcBorders>
              <w:left w:val="single" w:sz="4" w:space="0" w:color="auto"/>
            </w:tcBorders>
          </w:tcPr>
          <w:p w14:paraId="061DAC77" w14:textId="77777777" w:rsidR="000F0F5E" w:rsidRDefault="000F0F5E" w:rsidP="00EA6E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6DF785" w14:textId="77777777" w:rsidR="000F0F5E" w:rsidRDefault="008A3249" w:rsidP="00AD4E7E">
            <w:pPr>
              <w:pStyle w:val="CRCoverPage"/>
              <w:spacing w:after="0"/>
              <w:ind w:left="100"/>
            </w:pPr>
            <w:r>
              <w:fldChar w:fldCharType="begin"/>
            </w:r>
            <w:r>
              <w:instrText xml:space="preserve"> DOCPROPERTY  SourceIfTsg  \* MERGEFORMAT </w:instrText>
            </w:r>
            <w:r>
              <w:fldChar w:fldCharType="separate"/>
            </w:r>
            <w:r w:rsidR="000F0F5E">
              <w:t>R</w:t>
            </w:r>
            <w:r>
              <w:fldChar w:fldCharType="end"/>
            </w:r>
            <w:r w:rsidR="00AD4E7E">
              <w:t>2</w:t>
            </w:r>
          </w:p>
        </w:tc>
      </w:tr>
      <w:tr w:rsidR="000F0F5E" w14:paraId="4396E886" w14:textId="77777777" w:rsidTr="00EA6EDA">
        <w:tc>
          <w:tcPr>
            <w:tcW w:w="1843" w:type="dxa"/>
            <w:tcBorders>
              <w:left w:val="single" w:sz="4" w:space="0" w:color="auto"/>
            </w:tcBorders>
          </w:tcPr>
          <w:p w14:paraId="7452133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0BB89774" w14:textId="77777777" w:rsidR="000F0F5E" w:rsidRDefault="000F0F5E" w:rsidP="00EA6EDA">
            <w:pPr>
              <w:pStyle w:val="CRCoverPage"/>
              <w:spacing w:after="0"/>
              <w:rPr>
                <w:sz w:val="8"/>
                <w:szCs w:val="8"/>
              </w:rPr>
            </w:pPr>
          </w:p>
        </w:tc>
      </w:tr>
      <w:tr w:rsidR="000F0F5E" w14:paraId="6665D724" w14:textId="77777777" w:rsidTr="00EA6EDA">
        <w:tc>
          <w:tcPr>
            <w:tcW w:w="1843" w:type="dxa"/>
            <w:tcBorders>
              <w:left w:val="single" w:sz="4" w:space="0" w:color="auto"/>
            </w:tcBorders>
          </w:tcPr>
          <w:p w14:paraId="0F633D0A" w14:textId="77777777" w:rsidR="000F0F5E" w:rsidRDefault="000F0F5E" w:rsidP="00EA6EDA">
            <w:pPr>
              <w:pStyle w:val="CRCoverPage"/>
              <w:tabs>
                <w:tab w:val="right" w:pos="1759"/>
              </w:tabs>
              <w:spacing w:after="0"/>
              <w:rPr>
                <w:b/>
                <w:i/>
              </w:rPr>
            </w:pPr>
            <w:r>
              <w:rPr>
                <w:b/>
                <w:i/>
              </w:rPr>
              <w:t>Work item code:</w:t>
            </w:r>
          </w:p>
        </w:tc>
        <w:tc>
          <w:tcPr>
            <w:tcW w:w="3686" w:type="dxa"/>
            <w:gridSpan w:val="5"/>
            <w:shd w:val="pct30" w:color="FFFF00" w:fill="auto"/>
          </w:tcPr>
          <w:p w14:paraId="6D2972BC" w14:textId="77777777" w:rsidR="000F0F5E" w:rsidRPr="00E54FBA" w:rsidRDefault="001E5D56" w:rsidP="00AD4E7E">
            <w:pPr>
              <w:pStyle w:val="CRCoverPage"/>
              <w:spacing w:after="0"/>
              <w:ind w:left="100"/>
              <w:rPr>
                <w:lang w:val="it-IT" w:eastAsia="zh-CN"/>
              </w:rPr>
            </w:pPr>
            <w:r w:rsidRPr="003A34E8">
              <w:rPr>
                <w:noProof/>
              </w:rPr>
              <w:t>LTE_NR_DC_enh2-Core</w:t>
            </w:r>
          </w:p>
        </w:tc>
        <w:tc>
          <w:tcPr>
            <w:tcW w:w="567" w:type="dxa"/>
            <w:tcBorders>
              <w:left w:val="nil"/>
            </w:tcBorders>
          </w:tcPr>
          <w:p w14:paraId="6A2388C9" w14:textId="77777777" w:rsidR="000F0F5E" w:rsidRPr="00E54FBA" w:rsidRDefault="000F0F5E" w:rsidP="00EA6EDA">
            <w:pPr>
              <w:pStyle w:val="CRCoverPage"/>
              <w:spacing w:after="0"/>
              <w:ind w:right="100"/>
              <w:rPr>
                <w:lang w:val="it-IT"/>
              </w:rPr>
            </w:pPr>
          </w:p>
        </w:tc>
        <w:tc>
          <w:tcPr>
            <w:tcW w:w="1417" w:type="dxa"/>
            <w:gridSpan w:val="3"/>
            <w:tcBorders>
              <w:left w:val="nil"/>
            </w:tcBorders>
          </w:tcPr>
          <w:p w14:paraId="704375D6" w14:textId="77777777" w:rsidR="000F0F5E" w:rsidRDefault="000F0F5E" w:rsidP="00EA6EDA">
            <w:pPr>
              <w:pStyle w:val="CRCoverPage"/>
              <w:spacing w:after="0"/>
              <w:jc w:val="right"/>
            </w:pPr>
            <w:r>
              <w:rPr>
                <w:b/>
                <w:i/>
              </w:rPr>
              <w:t>Date:</w:t>
            </w:r>
          </w:p>
        </w:tc>
        <w:tc>
          <w:tcPr>
            <w:tcW w:w="2127" w:type="dxa"/>
            <w:tcBorders>
              <w:right w:val="single" w:sz="4" w:space="0" w:color="auto"/>
            </w:tcBorders>
            <w:shd w:val="pct30" w:color="FFFF00" w:fill="auto"/>
          </w:tcPr>
          <w:p w14:paraId="670C8561" w14:textId="7664C842" w:rsidR="000F0F5E" w:rsidRDefault="000F0F5E" w:rsidP="00490D81">
            <w:pPr>
              <w:pStyle w:val="CRCoverPage"/>
              <w:spacing w:after="0"/>
              <w:rPr>
                <w:lang w:eastAsia="zh-CN"/>
              </w:rPr>
            </w:pPr>
            <w:r>
              <w:t xml:space="preserve">  20</w:t>
            </w:r>
            <w:r>
              <w:rPr>
                <w:rFonts w:hint="eastAsia"/>
                <w:lang w:eastAsia="zh-CN"/>
              </w:rPr>
              <w:t>2</w:t>
            </w:r>
            <w:r w:rsidR="0044711C">
              <w:rPr>
                <w:lang w:eastAsia="zh-CN"/>
              </w:rPr>
              <w:t>1</w:t>
            </w:r>
            <w:r>
              <w:t>-</w:t>
            </w:r>
            <w:r w:rsidR="00333866">
              <w:rPr>
                <w:lang w:eastAsia="zh-CN"/>
              </w:rPr>
              <w:t>1</w:t>
            </w:r>
            <w:r w:rsidR="00BE2447">
              <w:rPr>
                <w:lang w:eastAsia="zh-CN"/>
              </w:rPr>
              <w:t>1</w:t>
            </w:r>
            <w:r w:rsidR="00B233DC">
              <w:rPr>
                <w:lang w:eastAsia="zh-CN"/>
              </w:rPr>
              <w:t>-</w:t>
            </w:r>
            <w:r w:rsidR="00BE2447">
              <w:rPr>
                <w:lang w:eastAsia="zh-CN"/>
              </w:rPr>
              <w:t>1</w:t>
            </w:r>
            <w:r w:rsidR="00490D81">
              <w:rPr>
                <w:lang w:eastAsia="zh-CN"/>
              </w:rPr>
              <w:t>9</w:t>
            </w:r>
          </w:p>
        </w:tc>
      </w:tr>
      <w:tr w:rsidR="000F0F5E" w14:paraId="51B176B0" w14:textId="77777777" w:rsidTr="00EA6EDA">
        <w:tc>
          <w:tcPr>
            <w:tcW w:w="1843" w:type="dxa"/>
            <w:tcBorders>
              <w:left w:val="single" w:sz="4" w:space="0" w:color="auto"/>
            </w:tcBorders>
          </w:tcPr>
          <w:p w14:paraId="6BFB7869" w14:textId="77777777" w:rsidR="000F0F5E" w:rsidRDefault="000F0F5E" w:rsidP="00EA6EDA">
            <w:pPr>
              <w:pStyle w:val="CRCoverPage"/>
              <w:spacing w:after="0"/>
              <w:rPr>
                <w:b/>
                <w:i/>
                <w:sz w:val="8"/>
                <w:szCs w:val="8"/>
              </w:rPr>
            </w:pPr>
          </w:p>
        </w:tc>
        <w:tc>
          <w:tcPr>
            <w:tcW w:w="1986" w:type="dxa"/>
            <w:gridSpan w:val="4"/>
          </w:tcPr>
          <w:p w14:paraId="29474969" w14:textId="77777777" w:rsidR="000F0F5E" w:rsidRDefault="000F0F5E" w:rsidP="00EA6EDA">
            <w:pPr>
              <w:pStyle w:val="CRCoverPage"/>
              <w:spacing w:after="0"/>
              <w:rPr>
                <w:sz w:val="8"/>
                <w:szCs w:val="8"/>
              </w:rPr>
            </w:pPr>
          </w:p>
        </w:tc>
        <w:tc>
          <w:tcPr>
            <w:tcW w:w="2267" w:type="dxa"/>
            <w:gridSpan w:val="2"/>
          </w:tcPr>
          <w:p w14:paraId="2ED7FEF6" w14:textId="77777777" w:rsidR="000F0F5E" w:rsidRDefault="000F0F5E" w:rsidP="00EA6EDA">
            <w:pPr>
              <w:pStyle w:val="CRCoverPage"/>
              <w:spacing w:after="0"/>
              <w:rPr>
                <w:sz w:val="8"/>
                <w:szCs w:val="8"/>
              </w:rPr>
            </w:pPr>
          </w:p>
        </w:tc>
        <w:tc>
          <w:tcPr>
            <w:tcW w:w="1417" w:type="dxa"/>
            <w:gridSpan w:val="3"/>
          </w:tcPr>
          <w:p w14:paraId="2F5CF797" w14:textId="77777777" w:rsidR="000F0F5E" w:rsidRDefault="000F0F5E" w:rsidP="00EA6EDA">
            <w:pPr>
              <w:pStyle w:val="CRCoverPage"/>
              <w:spacing w:after="0"/>
              <w:rPr>
                <w:sz w:val="8"/>
                <w:szCs w:val="8"/>
              </w:rPr>
            </w:pPr>
          </w:p>
        </w:tc>
        <w:tc>
          <w:tcPr>
            <w:tcW w:w="2127" w:type="dxa"/>
            <w:tcBorders>
              <w:right w:val="single" w:sz="4" w:space="0" w:color="auto"/>
            </w:tcBorders>
          </w:tcPr>
          <w:p w14:paraId="1C9315A1" w14:textId="77777777" w:rsidR="000F0F5E" w:rsidRDefault="000F0F5E" w:rsidP="00EA6EDA">
            <w:pPr>
              <w:pStyle w:val="CRCoverPage"/>
              <w:spacing w:after="0"/>
              <w:rPr>
                <w:sz w:val="8"/>
                <w:szCs w:val="8"/>
              </w:rPr>
            </w:pPr>
          </w:p>
        </w:tc>
      </w:tr>
      <w:tr w:rsidR="000F0F5E" w14:paraId="6AA6D1CF" w14:textId="77777777" w:rsidTr="00EA6EDA">
        <w:trPr>
          <w:cantSplit/>
        </w:trPr>
        <w:tc>
          <w:tcPr>
            <w:tcW w:w="1843" w:type="dxa"/>
            <w:tcBorders>
              <w:left w:val="single" w:sz="4" w:space="0" w:color="auto"/>
            </w:tcBorders>
          </w:tcPr>
          <w:p w14:paraId="2023166E" w14:textId="77777777" w:rsidR="000F0F5E" w:rsidRDefault="000F0F5E" w:rsidP="00EA6EDA">
            <w:pPr>
              <w:pStyle w:val="CRCoverPage"/>
              <w:tabs>
                <w:tab w:val="right" w:pos="1759"/>
              </w:tabs>
              <w:spacing w:after="0"/>
              <w:rPr>
                <w:b/>
                <w:i/>
              </w:rPr>
            </w:pPr>
            <w:r>
              <w:rPr>
                <w:b/>
                <w:i/>
              </w:rPr>
              <w:t>Category:</w:t>
            </w:r>
          </w:p>
        </w:tc>
        <w:tc>
          <w:tcPr>
            <w:tcW w:w="851" w:type="dxa"/>
            <w:shd w:val="pct30" w:color="FFFF00" w:fill="auto"/>
          </w:tcPr>
          <w:p w14:paraId="7D20414A" w14:textId="77777777" w:rsidR="000F0F5E" w:rsidRDefault="001E5D56" w:rsidP="00EA6EDA">
            <w:pPr>
              <w:pStyle w:val="CRCoverPage"/>
              <w:spacing w:after="0"/>
              <w:ind w:left="100" w:right="-609"/>
              <w:rPr>
                <w:b/>
              </w:rPr>
            </w:pPr>
            <w:r>
              <w:t>B</w:t>
            </w:r>
          </w:p>
        </w:tc>
        <w:tc>
          <w:tcPr>
            <w:tcW w:w="3402" w:type="dxa"/>
            <w:gridSpan w:val="5"/>
            <w:tcBorders>
              <w:left w:val="nil"/>
            </w:tcBorders>
          </w:tcPr>
          <w:p w14:paraId="5975B116" w14:textId="77777777" w:rsidR="000F0F5E" w:rsidRDefault="000F0F5E" w:rsidP="00EA6EDA">
            <w:pPr>
              <w:pStyle w:val="CRCoverPage"/>
              <w:spacing w:after="0"/>
            </w:pPr>
          </w:p>
        </w:tc>
        <w:tc>
          <w:tcPr>
            <w:tcW w:w="1417" w:type="dxa"/>
            <w:gridSpan w:val="3"/>
            <w:tcBorders>
              <w:left w:val="nil"/>
            </w:tcBorders>
          </w:tcPr>
          <w:p w14:paraId="131786EA" w14:textId="77777777" w:rsidR="000F0F5E" w:rsidRDefault="000F0F5E" w:rsidP="00EA6EDA">
            <w:pPr>
              <w:pStyle w:val="CRCoverPage"/>
              <w:spacing w:after="0"/>
              <w:jc w:val="right"/>
              <w:rPr>
                <w:b/>
                <w:i/>
              </w:rPr>
            </w:pPr>
            <w:r>
              <w:rPr>
                <w:b/>
                <w:i/>
              </w:rPr>
              <w:t>Release:</w:t>
            </w:r>
          </w:p>
        </w:tc>
        <w:tc>
          <w:tcPr>
            <w:tcW w:w="2127" w:type="dxa"/>
            <w:tcBorders>
              <w:right w:val="single" w:sz="4" w:space="0" w:color="auto"/>
            </w:tcBorders>
            <w:shd w:val="pct30" w:color="FFFF00" w:fill="auto"/>
          </w:tcPr>
          <w:p w14:paraId="089F8465" w14:textId="77777777" w:rsidR="000F0F5E" w:rsidRDefault="008A3249" w:rsidP="00B233DC">
            <w:pPr>
              <w:pStyle w:val="CRCoverPage"/>
              <w:spacing w:after="0"/>
              <w:ind w:left="100"/>
            </w:pPr>
            <w:r>
              <w:fldChar w:fldCharType="begin"/>
            </w:r>
            <w:r>
              <w:instrText xml:space="preserve"> DOCPROPERTY  Release  \* MERGEFORMAT </w:instrText>
            </w:r>
            <w:r>
              <w:fldChar w:fldCharType="separate"/>
            </w:r>
            <w:r w:rsidR="000F0F5E">
              <w:t>Rel-1</w:t>
            </w:r>
            <w:r>
              <w:fldChar w:fldCharType="end"/>
            </w:r>
            <w:r w:rsidR="00B233DC">
              <w:t>7</w:t>
            </w:r>
          </w:p>
        </w:tc>
      </w:tr>
      <w:tr w:rsidR="000F0F5E" w14:paraId="43355B45" w14:textId="77777777" w:rsidTr="00EA6EDA">
        <w:tc>
          <w:tcPr>
            <w:tcW w:w="1843" w:type="dxa"/>
            <w:tcBorders>
              <w:left w:val="single" w:sz="4" w:space="0" w:color="auto"/>
              <w:bottom w:val="single" w:sz="4" w:space="0" w:color="auto"/>
            </w:tcBorders>
          </w:tcPr>
          <w:p w14:paraId="1CCBD81B" w14:textId="77777777" w:rsidR="000F0F5E" w:rsidRDefault="000F0F5E" w:rsidP="00EA6EDA">
            <w:pPr>
              <w:pStyle w:val="CRCoverPage"/>
              <w:spacing w:after="0"/>
              <w:rPr>
                <w:b/>
                <w:i/>
              </w:rPr>
            </w:pPr>
          </w:p>
        </w:tc>
        <w:tc>
          <w:tcPr>
            <w:tcW w:w="4677" w:type="dxa"/>
            <w:gridSpan w:val="8"/>
            <w:tcBorders>
              <w:bottom w:val="single" w:sz="4" w:space="0" w:color="auto"/>
            </w:tcBorders>
          </w:tcPr>
          <w:p w14:paraId="532E387B" w14:textId="77777777" w:rsidR="000F0F5E" w:rsidRDefault="000F0F5E" w:rsidP="00EA6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9BB20" w14:textId="77777777" w:rsidR="000F0F5E" w:rsidRDefault="000F0F5E" w:rsidP="00EA6EDA">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CC7871" w14:textId="77777777" w:rsidR="000F0F5E" w:rsidRDefault="000F0F5E" w:rsidP="00EA6ED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14:paraId="6E7AC0FE" w14:textId="77777777" w:rsidTr="00EA6EDA">
        <w:tc>
          <w:tcPr>
            <w:tcW w:w="1843" w:type="dxa"/>
          </w:tcPr>
          <w:p w14:paraId="70FB4632" w14:textId="77777777" w:rsidR="000F0F5E" w:rsidRDefault="000F0F5E" w:rsidP="00EA6EDA">
            <w:pPr>
              <w:pStyle w:val="CRCoverPage"/>
              <w:spacing w:after="0"/>
              <w:rPr>
                <w:b/>
                <w:i/>
                <w:sz w:val="8"/>
                <w:szCs w:val="8"/>
              </w:rPr>
            </w:pPr>
          </w:p>
        </w:tc>
        <w:tc>
          <w:tcPr>
            <w:tcW w:w="7797" w:type="dxa"/>
            <w:gridSpan w:val="10"/>
          </w:tcPr>
          <w:p w14:paraId="72C0EE16" w14:textId="77777777" w:rsidR="000F0F5E" w:rsidRDefault="000F0F5E" w:rsidP="00EA6EDA">
            <w:pPr>
              <w:pStyle w:val="CRCoverPage"/>
              <w:spacing w:after="0"/>
              <w:rPr>
                <w:sz w:val="8"/>
                <w:szCs w:val="8"/>
              </w:rPr>
            </w:pPr>
          </w:p>
        </w:tc>
      </w:tr>
      <w:tr w:rsidR="000F0F5E" w14:paraId="4D771B94" w14:textId="77777777" w:rsidTr="00EA6EDA">
        <w:tc>
          <w:tcPr>
            <w:tcW w:w="2694" w:type="dxa"/>
            <w:gridSpan w:val="2"/>
            <w:tcBorders>
              <w:top w:val="single" w:sz="4" w:space="0" w:color="auto"/>
              <w:left w:val="single" w:sz="4" w:space="0" w:color="auto"/>
            </w:tcBorders>
          </w:tcPr>
          <w:p w14:paraId="764ACBFA" w14:textId="77777777" w:rsidR="000F0F5E" w:rsidRDefault="000F0F5E" w:rsidP="00EA6E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8031D4" w14:textId="77777777" w:rsidR="000F0F5E" w:rsidRDefault="001E5D56" w:rsidP="003C04B7">
            <w:pPr>
              <w:pStyle w:val="CRCoverPage"/>
              <w:rPr>
                <w:lang w:eastAsia="zh-CN"/>
              </w:rPr>
            </w:pPr>
            <w:r>
              <w:rPr>
                <w:lang w:eastAsia="zh-CN"/>
              </w:rPr>
              <w:t xml:space="preserve">Introduction of SCG deactivation and activation. </w:t>
            </w:r>
          </w:p>
          <w:p w14:paraId="07045D2C" w14:textId="77777777" w:rsidR="001E5D56" w:rsidRPr="00F90E0D" w:rsidRDefault="001E5D56" w:rsidP="003C04B7">
            <w:pPr>
              <w:pStyle w:val="CRCoverPage"/>
              <w:rPr>
                <w:lang w:eastAsia="zh-CN"/>
              </w:rPr>
            </w:pPr>
          </w:p>
        </w:tc>
      </w:tr>
      <w:tr w:rsidR="000F0F5E" w14:paraId="0010952C" w14:textId="77777777" w:rsidTr="00EA6EDA">
        <w:tc>
          <w:tcPr>
            <w:tcW w:w="2694" w:type="dxa"/>
            <w:gridSpan w:val="2"/>
            <w:tcBorders>
              <w:left w:val="single" w:sz="4" w:space="0" w:color="auto"/>
            </w:tcBorders>
          </w:tcPr>
          <w:p w14:paraId="6D69D840"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109A0723" w14:textId="77777777" w:rsidR="000F0F5E" w:rsidRDefault="000F0F5E" w:rsidP="00EA6EDA">
            <w:pPr>
              <w:pStyle w:val="CRCoverPage"/>
              <w:spacing w:after="0"/>
              <w:rPr>
                <w:sz w:val="8"/>
                <w:szCs w:val="8"/>
              </w:rPr>
            </w:pPr>
          </w:p>
        </w:tc>
      </w:tr>
      <w:tr w:rsidR="000F0F5E" w14:paraId="4821144A" w14:textId="77777777" w:rsidTr="00EA6EDA">
        <w:tc>
          <w:tcPr>
            <w:tcW w:w="2694" w:type="dxa"/>
            <w:gridSpan w:val="2"/>
            <w:tcBorders>
              <w:left w:val="single" w:sz="4" w:space="0" w:color="auto"/>
            </w:tcBorders>
          </w:tcPr>
          <w:p w14:paraId="17376917" w14:textId="77777777" w:rsidR="000F0F5E" w:rsidRDefault="000F0F5E" w:rsidP="00EA6E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C7625C" w14:textId="77777777" w:rsidR="00B06845" w:rsidRPr="00B06845" w:rsidRDefault="001E5D56" w:rsidP="006A50CC">
            <w:pPr>
              <w:pStyle w:val="CRCoverPage"/>
              <w:spacing w:after="0" w:line="259" w:lineRule="auto"/>
              <w:rPr>
                <w:rFonts w:eastAsia="宋体"/>
                <w:iCs/>
                <w:lang w:val="en-US" w:eastAsia="zh-CN"/>
              </w:rPr>
            </w:pPr>
            <w:r>
              <w:rPr>
                <w:rFonts w:eastAsia="宋体"/>
                <w:iCs/>
                <w:lang w:val="en-US" w:eastAsia="zh-CN"/>
              </w:rPr>
              <w:t>Introduction of SCG deactivation and activation.</w:t>
            </w:r>
          </w:p>
          <w:p w14:paraId="53154419" w14:textId="77777777" w:rsidR="00B06845" w:rsidRDefault="00B06845" w:rsidP="00B06845">
            <w:pPr>
              <w:pStyle w:val="CRCoverPage"/>
              <w:spacing w:after="0"/>
              <w:rPr>
                <w:b/>
              </w:rPr>
            </w:pPr>
          </w:p>
          <w:p w14:paraId="71E25130" w14:textId="77777777" w:rsidR="00B06845" w:rsidRDefault="003C04B7" w:rsidP="00B06845">
            <w:pPr>
              <w:pStyle w:val="CRCoverPage"/>
              <w:spacing w:after="0"/>
              <w:rPr>
                <w:b/>
              </w:rPr>
            </w:pPr>
            <w:r>
              <w:rPr>
                <w:b/>
              </w:rPr>
              <w:t>I</w:t>
            </w:r>
            <w:r w:rsidR="00B06845">
              <w:rPr>
                <w:rFonts w:hint="eastAsia"/>
                <w:b/>
              </w:rPr>
              <w:t>mpact analysis</w:t>
            </w:r>
          </w:p>
          <w:p w14:paraId="1251A40A" w14:textId="77777777" w:rsidR="00B06845" w:rsidRDefault="00B06845" w:rsidP="00B06845">
            <w:pPr>
              <w:pStyle w:val="CRCoverPage"/>
              <w:spacing w:after="0"/>
              <w:rPr>
                <w:u w:val="single"/>
                <w:lang w:eastAsia="zh-CN"/>
              </w:rPr>
            </w:pPr>
            <w:r>
              <w:rPr>
                <w:u w:val="single"/>
                <w:lang w:eastAsia="zh-CN"/>
              </w:rPr>
              <w:t>Impacted 5G architecture options:</w:t>
            </w:r>
          </w:p>
          <w:p w14:paraId="610EC203" w14:textId="77777777" w:rsidR="00B06845" w:rsidRDefault="001E5D56" w:rsidP="00B06845">
            <w:pPr>
              <w:pStyle w:val="CRCoverPage"/>
              <w:spacing w:after="0"/>
              <w:rPr>
                <w:lang w:eastAsia="zh-CN"/>
              </w:rPr>
            </w:pPr>
            <w:r>
              <w:rPr>
                <w:lang w:eastAsia="zh-CN"/>
              </w:rPr>
              <w:t xml:space="preserve">(NG)EN-DC, </w:t>
            </w:r>
            <w:r w:rsidR="00B06845">
              <w:rPr>
                <w:lang w:eastAsia="zh-CN"/>
              </w:rPr>
              <w:t>NR-DC</w:t>
            </w:r>
          </w:p>
          <w:p w14:paraId="0E35D7A4" w14:textId="77777777" w:rsidR="00B06845" w:rsidRDefault="00B06845" w:rsidP="00B06845">
            <w:pPr>
              <w:pStyle w:val="CRCoverPage"/>
              <w:spacing w:after="0"/>
              <w:rPr>
                <w:u w:val="single"/>
              </w:rPr>
            </w:pPr>
          </w:p>
          <w:p w14:paraId="429E6D4B" w14:textId="77777777" w:rsidR="00B06845" w:rsidRDefault="00B06845" w:rsidP="00B06845">
            <w:pPr>
              <w:pStyle w:val="CRCoverPage"/>
              <w:spacing w:after="0"/>
            </w:pPr>
            <w:r>
              <w:rPr>
                <w:u w:val="single"/>
              </w:rPr>
              <w:t>Impacted functionality</w:t>
            </w:r>
            <w:r>
              <w:t>:</w:t>
            </w:r>
          </w:p>
          <w:p w14:paraId="52D3B15C" w14:textId="77777777" w:rsidR="00B06845" w:rsidRDefault="001E5D56" w:rsidP="00B06845">
            <w:pPr>
              <w:pStyle w:val="CRCoverPage"/>
              <w:spacing w:after="0"/>
              <w:rPr>
                <w:rFonts w:eastAsia="Malgun Gothic"/>
              </w:rPr>
            </w:pPr>
            <w:r>
              <w:rPr>
                <w:rFonts w:eastAsia="Malgun Gothic"/>
              </w:rPr>
              <w:t>SCG deactivation and activation</w:t>
            </w:r>
          </w:p>
          <w:p w14:paraId="1E47EB78" w14:textId="77777777" w:rsidR="000F0F5E" w:rsidRPr="00AD0CDB" w:rsidRDefault="000F0F5E" w:rsidP="003E47DD">
            <w:pPr>
              <w:pStyle w:val="CRCoverPage"/>
              <w:spacing w:after="0"/>
              <w:rPr>
                <w:noProof/>
              </w:rPr>
            </w:pPr>
          </w:p>
        </w:tc>
      </w:tr>
      <w:tr w:rsidR="000F0F5E" w14:paraId="146492C9" w14:textId="77777777" w:rsidTr="00EA6EDA">
        <w:tc>
          <w:tcPr>
            <w:tcW w:w="2694" w:type="dxa"/>
            <w:gridSpan w:val="2"/>
            <w:tcBorders>
              <w:left w:val="single" w:sz="4" w:space="0" w:color="auto"/>
            </w:tcBorders>
          </w:tcPr>
          <w:p w14:paraId="38142F7A"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6E37EE" w14:textId="77777777" w:rsidR="000F0F5E" w:rsidRDefault="000F0F5E" w:rsidP="00EA6EDA">
            <w:pPr>
              <w:pStyle w:val="CRCoverPage"/>
              <w:spacing w:after="0"/>
              <w:rPr>
                <w:sz w:val="8"/>
                <w:szCs w:val="8"/>
              </w:rPr>
            </w:pPr>
          </w:p>
        </w:tc>
      </w:tr>
      <w:tr w:rsidR="000F0F5E" w14:paraId="0FD6BEDE" w14:textId="77777777" w:rsidTr="00EA6EDA">
        <w:tc>
          <w:tcPr>
            <w:tcW w:w="2694" w:type="dxa"/>
            <w:gridSpan w:val="2"/>
            <w:tcBorders>
              <w:left w:val="single" w:sz="4" w:space="0" w:color="auto"/>
              <w:bottom w:val="single" w:sz="4" w:space="0" w:color="auto"/>
            </w:tcBorders>
          </w:tcPr>
          <w:p w14:paraId="715FDD18" w14:textId="77777777" w:rsidR="000F0F5E" w:rsidRDefault="000F0F5E" w:rsidP="00EA6E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B1C4C7" w14:textId="77777777" w:rsidR="000F0F5E" w:rsidRPr="00231825" w:rsidRDefault="001E5D56" w:rsidP="00A65D94">
            <w:pPr>
              <w:pStyle w:val="CRCoverPage"/>
              <w:spacing w:after="0"/>
            </w:pPr>
            <w:r>
              <w:rPr>
                <w:lang w:eastAsia="zh-CN"/>
              </w:rPr>
              <w:t>SCG deactivation and activation are not supported</w:t>
            </w:r>
            <w:r w:rsidR="00B41024">
              <w:rPr>
                <w:lang w:eastAsia="zh-CN"/>
              </w:rPr>
              <w:t>.</w:t>
            </w:r>
          </w:p>
        </w:tc>
      </w:tr>
      <w:tr w:rsidR="000F0F5E" w14:paraId="2025123D" w14:textId="77777777" w:rsidTr="00EA6EDA">
        <w:tc>
          <w:tcPr>
            <w:tcW w:w="2694" w:type="dxa"/>
            <w:gridSpan w:val="2"/>
          </w:tcPr>
          <w:p w14:paraId="3C650372" w14:textId="77777777" w:rsidR="000F0F5E" w:rsidRDefault="000F0F5E" w:rsidP="00EA6EDA">
            <w:pPr>
              <w:pStyle w:val="CRCoverPage"/>
              <w:spacing w:after="0"/>
              <w:rPr>
                <w:b/>
                <w:i/>
                <w:sz w:val="8"/>
                <w:szCs w:val="8"/>
              </w:rPr>
            </w:pPr>
          </w:p>
        </w:tc>
        <w:tc>
          <w:tcPr>
            <w:tcW w:w="6946" w:type="dxa"/>
            <w:gridSpan w:val="9"/>
          </w:tcPr>
          <w:p w14:paraId="0A41FA1E" w14:textId="77777777" w:rsidR="000F0F5E" w:rsidRDefault="000F0F5E" w:rsidP="00EA6EDA">
            <w:pPr>
              <w:pStyle w:val="CRCoverPage"/>
              <w:spacing w:after="0"/>
              <w:rPr>
                <w:sz w:val="8"/>
                <w:szCs w:val="8"/>
              </w:rPr>
            </w:pPr>
          </w:p>
        </w:tc>
      </w:tr>
      <w:tr w:rsidR="000F0F5E" w14:paraId="5F9746FC" w14:textId="77777777" w:rsidTr="00EA6EDA">
        <w:tc>
          <w:tcPr>
            <w:tcW w:w="2694" w:type="dxa"/>
            <w:gridSpan w:val="2"/>
            <w:tcBorders>
              <w:top w:val="single" w:sz="4" w:space="0" w:color="auto"/>
              <w:left w:val="single" w:sz="4" w:space="0" w:color="auto"/>
            </w:tcBorders>
          </w:tcPr>
          <w:p w14:paraId="4939709F" w14:textId="77777777" w:rsidR="000F0F5E" w:rsidRDefault="000F0F5E" w:rsidP="00EA6E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A26206" w14:textId="1F2C1FC2" w:rsidR="000F0F5E" w:rsidRDefault="003D760F" w:rsidP="00BE2447">
            <w:pPr>
              <w:pStyle w:val="CRCoverPage"/>
              <w:spacing w:after="0"/>
              <w:rPr>
                <w:lang w:eastAsia="zh-CN"/>
              </w:rPr>
            </w:pPr>
            <w:r>
              <w:rPr>
                <w:lang w:eastAsia="zh-CN"/>
              </w:rPr>
              <w:t xml:space="preserve">6.1, </w:t>
            </w:r>
            <w:del w:id="8" w:author="After RAN2_116e" w:date="2021-11-16T17:03:00Z">
              <w:r w:rsidDel="00BE2447">
                <w:rPr>
                  <w:lang w:eastAsia="zh-CN"/>
                </w:rPr>
                <w:delText xml:space="preserve">6.3, </w:delText>
              </w:r>
            </w:del>
            <w:r w:rsidR="006C213E">
              <w:rPr>
                <w:lang w:eastAsia="zh-CN"/>
              </w:rPr>
              <w:t xml:space="preserve">7.2, </w:t>
            </w:r>
            <w:r w:rsidR="001E5D56">
              <w:rPr>
                <w:lang w:eastAsia="zh-CN"/>
              </w:rPr>
              <w:t xml:space="preserve">7.x, </w:t>
            </w:r>
            <w:r>
              <w:rPr>
                <w:lang w:eastAsia="zh-CN"/>
              </w:rPr>
              <w:t>9</w:t>
            </w:r>
            <w:r>
              <w:rPr>
                <w:rFonts w:hint="eastAsia"/>
                <w:lang w:eastAsia="zh-CN"/>
              </w:rPr>
              <w:t>,</w:t>
            </w:r>
            <w:r>
              <w:rPr>
                <w:lang w:eastAsia="zh-CN"/>
              </w:rPr>
              <w:t xml:space="preserve"> </w:t>
            </w:r>
            <w:r w:rsidR="00F23E6F">
              <w:rPr>
                <w:lang w:eastAsia="zh-CN"/>
              </w:rPr>
              <w:t>10.2, 10.3</w:t>
            </w:r>
          </w:p>
        </w:tc>
      </w:tr>
      <w:tr w:rsidR="000F0F5E" w14:paraId="1ADD5233" w14:textId="77777777" w:rsidTr="00EA6EDA">
        <w:tc>
          <w:tcPr>
            <w:tcW w:w="2694" w:type="dxa"/>
            <w:gridSpan w:val="2"/>
            <w:tcBorders>
              <w:left w:val="single" w:sz="4" w:space="0" w:color="auto"/>
            </w:tcBorders>
          </w:tcPr>
          <w:p w14:paraId="498B2456"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FDDB91" w14:textId="77777777" w:rsidR="000F0F5E" w:rsidRDefault="000F0F5E" w:rsidP="00EA6EDA">
            <w:pPr>
              <w:pStyle w:val="CRCoverPage"/>
              <w:spacing w:after="0"/>
              <w:rPr>
                <w:sz w:val="8"/>
                <w:szCs w:val="8"/>
              </w:rPr>
            </w:pPr>
          </w:p>
        </w:tc>
      </w:tr>
      <w:tr w:rsidR="000F0F5E" w14:paraId="3426E62D" w14:textId="77777777" w:rsidTr="00EA6EDA">
        <w:tc>
          <w:tcPr>
            <w:tcW w:w="2694" w:type="dxa"/>
            <w:gridSpan w:val="2"/>
            <w:tcBorders>
              <w:left w:val="single" w:sz="4" w:space="0" w:color="auto"/>
            </w:tcBorders>
          </w:tcPr>
          <w:p w14:paraId="37A72035" w14:textId="77777777" w:rsidR="000F0F5E" w:rsidRDefault="000F0F5E" w:rsidP="00EA6E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B5524" w14:textId="77777777" w:rsidR="000F0F5E" w:rsidRDefault="000F0F5E" w:rsidP="00EA6E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4E0F48" w14:textId="77777777" w:rsidR="000F0F5E" w:rsidRDefault="000F0F5E" w:rsidP="00EA6EDA">
            <w:pPr>
              <w:pStyle w:val="CRCoverPage"/>
              <w:spacing w:after="0"/>
              <w:jc w:val="center"/>
              <w:rPr>
                <w:b/>
                <w:caps/>
              </w:rPr>
            </w:pPr>
            <w:r>
              <w:rPr>
                <w:b/>
                <w:caps/>
              </w:rPr>
              <w:t>N</w:t>
            </w:r>
          </w:p>
        </w:tc>
        <w:tc>
          <w:tcPr>
            <w:tcW w:w="2977" w:type="dxa"/>
            <w:gridSpan w:val="4"/>
          </w:tcPr>
          <w:p w14:paraId="42AD28C1" w14:textId="77777777" w:rsidR="000F0F5E" w:rsidRDefault="000F0F5E" w:rsidP="00EA6EDA">
            <w:pPr>
              <w:pStyle w:val="CRCoverPage"/>
              <w:tabs>
                <w:tab w:val="right" w:pos="2893"/>
              </w:tabs>
              <w:spacing w:after="0"/>
            </w:pPr>
          </w:p>
        </w:tc>
        <w:tc>
          <w:tcPr>
            <w:tcW w:w="3401" w:type="dxa"/>
            <w:gridSpan w:val="3"/>
            <w:tcBorders>
              <w:right w:val="single" w:sz="4" w:space="0" w:color="auto"/>
            </w:tcBorders>
            <w:shd w:val="clear" w:color="FFFF00" w:fill="auto"/>
          </w:tcPr>
          <w:p w14:paraId="080147A9" w14:textId="77777777" w:rsidR="000F0F5E" w:rsidRDefault="000F0F5E" w:rsidP="00EA6EDA">
            <w:pPr>
              <w:pStyle w:val="CRCoverPage"/>
              <w:spacing w:after="0"/>
              <w:ind w:left="99"/>
            </w:pPr>
          </w:p>
        </w:tc>
      </w:tr>
      <w:tr w:rsidR="000F0F5E" w14:paraId="55F520E1" w14:textId="77777777" w:rsidTr="00EA6EDA">
        <w:tc>
          <w:tcPr>
            <w:tcW w:w="2694" w:type="dxa"/>
            <w:gridSpan w:val="2"/>
            <w:tcBorders>
              <w:left w:val="single" w:sz="4" w:space="0" w:color="auto"/>
            </w:tcBorders>
          </w:tcPr>
          <w:p w14:paraId="535926A3" w14:textId="77777777" w:rsidR="000F0F5E" w:rsidRDefault="000F0F5E" w:rsidP="00EA6E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2C1056"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B73E8" w14:textId="77777777" w:rsidR="000F0F5E" w:rsidRDefault="000F0F5E" w:rsidP="00EA6EDA">
            <w:pPr>
              <w:pStyle w:val="CRCoverPage"/>
              <w:spacing w:after="0"/>
              <w:jc w:val="center"/>
              <w:rPr>
                <w:b/>
                <w:caps/>
              </w:rPr>
            </w:pPr>
            <w:r>
              <w:rPr>
                <w:b/>
                <w:caps/>
              </w:rPr>
              <w:t>X</w:t>
            </w:r>
          </w:p>
        </w:tc>
        <w:tc>
          <w:tcPr>
            <w:tcW w:w="2977" w:type="dxa"/>
            <w:gridSpan w:val="4"/>
          </w:tcPr>
          <w:p w14:paraId="6A1A5BC1" w14:textId="77777777" w:rsidR="000F0F5E" w:rsidRDefault="000F0F5E" w:rsidP="00EA6E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3ED81A" w14:textId="77777777" w:rsidR="000F0F5E" w:rsidRDefault="000F0F5E" w:rsidP="00EA6EDA">
            <w:pPr>
              <w:pStyle w:val="CRCoverPage"/>
              <w:spacing w:after="0"/>
              <w:ind w:left="99"/>
            </w:pPr>
            <w:r>
              <w:t xml:space="preserve">TS/TR </w:t>
            </w:r>
            <w:r w:rsidR="005266C5">
              <w:t>... CR ...</w:t>
            </w:r>
          </w:p>
        </w:tc>
      </w:tr>
      <w:tr w:rsidR="000F0F5E" w14:paraId="71615030" w14:textId="77777777" w:rsidTr="00EA6EDA">
        <w:tc>
          <w:tcPr>
            <w:tcW w:w="2694" w:type="dxa"/>
            <w:gridSpan w:val="2"/>
            <w:tcBorders>
              <w:left w:val="single" w:sz="4" w:space="0" w:color="auto"/>
            </w:tcBorders>
          </w:tcPr>
          <w:p w14:paraId="37FB43DC" w14:textId="77777777" w:rsidR="000F0F5E" w:rsidRDefault="000F0F5E" w:rsidP="00EA6E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672CE2"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1AB66" w14:textId="77777777" w:rsidR="000F0F5E" w:rsidRDefault="000F0F5E" w:rsidP="00EA6EDA">
            <w:pPr>
              <w:pStyle w:val="CRCoverPage"/>
              <w:spacing w:after="0"/>
              <w:jc w:val="center"/>
              <w:rPr>
                <w:b/>
                <w:caps/>
              </w:rPr>
            </w:pPr>
            <w:r>
              <w:rPr>
                <w:b/>
                <w:caps/>
              </w:rPr>
              <w:t>x</w:t>
            </w:r>
          </w:p>
        </w:tc>
        <w:tc>
          <w:tcPr>
            <w:tcW w:w="2977" w:type="dxa"/>
            <w:gridSpan w:val="4"/>
          </w:tcPr>
          <w:p w14:paraId="1E8944F8" w14:textId="77777777" w:rsidR="000F0F5E" w:rsidRDefault="000F0F5E" w:rsidP="00EA6EDA">
            <w:pPr>
              <w:pStyle w:val="CRCoverPage"/>
              <w:spacing w:after="0"/>
            </w:pPr>
            <w:r>
              <w:t xml:space="preserve"> Test specifications</w:t>
            </w:r>
          </w:p>
        </w:tc>
        <w:tc>
          <w:tcPr>
            <w:tcW w:w="3401" w:type="dxa"/>
            <w:gridSpan w:val="3"/>
            <w:tcBorders>
              <w:right w:val="single" w:sz="4" w:space="0" w:color="auto"/>
            </w:tcBorders>
            <w:shd w:val="pct30" w:color="FFFF00" w:fill="auto"/>
          </w:tcPr>
          <w:p w14:paraId="13279A90" w14:textId="77777777" w:rsidR="000F0F5E" w:rsidRDefault="000F0F5E" w:rsidP="00EA6EDA">
            <w:pPr>
              <w:pStyle w:val="CRCoverPage"/>
              <w:spacing w:after="0"/>
              <w:ind w:left="99"/>
            </w:pPr>
            <w:r>
              <w:t xml:space="preserve">TS/TR ... CR ... </w:t>
            </w:r>
          </w:p>
        </w:tc>
      </w:tr>
      <w:tr w:rsidR="000F0F5E" w14:paraId="0317F266" w14:textId="77777777" w:rsidTr="00EA6EDA">
        <w:tc>
          <w:tcPr>
            <w:tcW w:w="2694" w:type="dxa"/>
            <w:gridSpan w:val="2"/>
            <w:tcBorders>
              <w:left w:val="single" w:sz="4" w:space="0" w:color="auto"/>
            </w:tcBorders>
          </w:tcPr>
          <w:p w14:paraId="3D4E4563" w14:textId="77777777" w:rsidR="000F0F5E" w:rsidRDefault="000F0F5E" w:rsidP="00EA6E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EC8BBDB"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BB90A" w14:textId="77777777" w:rsidR="000F0F5E" w:rsidRDefault="000F0F5E" w:rsidP="00EA6EDA">
            <w:pPr>
              <w:pStyle w:val="CRCoverPage"/>
              <w:spacing w:after="0"/>
              <w:jc w:val="center"/>
              <w:rPr>
                <w:b/>
                <w:caps/>
              </w:rPr>
            </w:pPr>
            <w:r>
              <w:rPr>
                <w:b/>
                <w:caps/>
              </w:rPr>
              <w:t>x</w:t>
            </w:r>
          </w:p>
        </w:tc>
        <w:tc>
          <w:tcPr>
            <w:tcW w:w="2977" w:type="dxa"/>
            <w:gridSpan w:val="4"/>
          </w:tcPr>
          <w:p w14:paraId="0956B7D6" w14:textId="77777777" w:rsidR="000F0F5E" w:rsidRDefault="000F0F5E" w:rsidP="00EA6EDA">
            <w:pPr>
              <w:pStyle w:val="CRCoverPage"/>
              <w:spacing w:after="0"/>
            </w:pPr>
            <w:r>
              <w:t xml:space="preserve"> O&amp;M Specifications</w:t>
            </w:r>
          </w:p>
        </w:tc>
        <w:tc>
          <w:tcPr>
            <w:tcW w:w="3401" w:type="dxa"/>
            <w:gridSpan w:val="3"/>
            <w:tcBorders>
              <w:right w:val="single" w:sz="4" w:space="0" w:color="auto"/>
            </w:tcBorders>
            <w:shd w:val="pct30" w:color="FFFF00" w:fill="auto"/>
          </w:tcPr>
          <w:p w14:paraId="5ED74250" w14:textId="77777777" w:rsidR="000F0F5E" w:rsidRDefault="000F0F5E" w:rsidP="00EA6EDA">
            <w:pPr>
              <w:pStyle w:val="CRCoverPage"/>
              <w:spacing w:after="0"/>
              <w:ind w:left="99"/>
            </w:pPr>
            <w:r>
              <w:t xml:space="preserve">TS/TR ... CR ... </w:t>
            </w:r>
          </w:p>
        </w:tc>
      </w:tr>
      <w:tr w:rsidR="000F0F5E" w14:paraId="457DE9C0" w14:textId="77777777" w:rsidTr="00EA6EDA">
        <w:tc>
          <w:tcPr>
            <w:tcW w:w="2694" w:type="dxa"/>
            <w:gridSpan w:val="2"/>
            <w:tcBorders>
              <w:left w:val="single" w:sz="4" w:space="0" w:color="auto"/>
            </w:tcBorders>
          </w:tcPr>
          <w:p w14:paraId="48BAE5C8" w14:textId="77777777" w:rsidR="000F0F5E" w:rsidRDefault="000F0F5E" w:rsidP="00EA6EDA">
            <w:pPr>
              <w:pStyle w:val="CRCoverPage"/>
              <w:spacing w:after="0"/>
              <w:rPr>
                <w:b/>
                <w:i/>
              </w:rPr>
            </w:pPr>
          </w:p>
        </w:tc>
        <w:tc>
          <w:tcPr>
            <w:tcW w:w="6946" w:type="dxa"/>
            <w:gridSpan w:val="9"/>
            <w:tcBorders>
              <w:right w:val="single" w:sz="4" w:space="0" w:color="auto"/>
            </w:tcBorders>
          </w:tcPr>
          <w:p w14:paraId="450E0260" w14:textId="77777777" w:rsidR="000F0F5E" w:rsidRDefault="000F0F5E" w:rsidP="00EA6EDA">
            <w:pPr>
              <w:pStyle w:val="CRCoverPage"/>
              <w:spacing w:after="0"/>
            </w:pPr>
          </w:p>
        </w:tc>
      </w:tr>
      <w:tr w:rsidR="000F0F5E" w14:paraId="4CA4D218" w14:textId="77777777" w:rsidTr="00EA6EDA">
        <w:tc>
          <w:tcPr>
            <w:tcW w:w="2694" w:type="dxa"/>
            <w:gridSpan w:val="2"/>
            <w:tcBorders>
              <w:left w:val="single" w:sz="4" w:space="0" w:color="auto"/>
              <w:bottom w:val="single" w:sz="4" w:space="0" w:color="auto"/>
            </w:tcBorders>
          </w:tcPr>
          <w:p w14:paraId="0A7D5287" w14:textId="77777777" w:rsidR="000F0F5E" w:rsidRDefault="000F0F5E" w:rsidP="00EA6E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D3CE7A" w14:textId="77777777" w:rsidR="000F0F5E" w:rsidRDefault="000F0F5E" w:rsidP="00EA6EDA">
            <w:pPr>
              <w:pStyle w:val="CRCoverPage"/>
              <w:spacing w:after="0"/>
              <w:rPr>
                <w:lang w:eastAsia="zh-CN"/>
              </w:rPr>
            </w:pPr>
          </w:p>
        </w:tc>
      </w:tr>
      <w:tr w:rsidR="000F0F5E" w14:paraId="21A1F566" w14:textId="77777777" w:rsidTr="00EA6EDA">
        <w:tc>
          <w:tcPr>
            <w:tcW w:w="2694" w:type="dxa"/>
            <w:gridSpan w:val="2"/>
            <w:tcBorders>
              <w:top w:val="single" w:sz="4" w:space="0" w:color="auto"/>
              <w:bottom w:val="single" w:sz="4" w:space="0" w:color="auto"/>
            </w:tcBorders>
          </w:tcPr>
          <w:p w14:paraId="6A1CD043" w14:textId="77777777" w:rsidR="000F0F5E" w:rsidRDefault="000F0F5E" w:rsidP="00EA6E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6E899B" w14:textId="77777777" w:rsidR="000F0F5E" w:rsidRDefault="000F0F5E" w:rsidP="00EA6EDA">
            <w:pPr>
              <w:pStyle w:val="CRCoverPage"/>
              <w:spacing w:after="0"/>
              <w:ind w:left="100"/>
              <w:rPr>
                <w:sz w:val="8"/>
                <w:szCs w:val="8"/>
              </w:rPr>
            </w:pPr>
          </w:p>
        </w:tc>
      </w:tr>
      <w:tr w:rsidR="000F0F5E" w14:paraId="0DB045CA" w14:textId="77777777" w:rsidTr="00EA6EDA">
        <w:tc>
          <w:tcPr>
            <w:tcW w:w="2694" w:type="dxa"/>
            <w:gridSpan w:val="2"/>
            <w:tcBorders>
              <w:top w:val="single" w:sz="4" w:space="0" w:color="auto"/>
              <w:left w:val="single" w:sz="4" w:space="0" w:color="auto"/>
              <w:bottom w:val="single" w:sz="4" w:space="0" w:color="auto"/>
            </w:tcBorders>
          </w:tcPr>
          <w:p w14:paraId="5D5007B8" w14:textId="77777777" w:rsidR="000F0F5E" w:rsidRDefault="000F0F5E" w:rsidP="00EA6E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50A7D" w14:textId="7874429B" w:rsidR="000F0F5E" w:rsidRDefault="004A06E8" w:rsidP="00BE2447">
            <w:pPr>
              <w:pStyle w:val="CRCoverPage"/>
              <w:spacing w:after="0"/>
            </w:pPr>
            <w:r>
              <w:t>Revision of endorsed CR R2-210</w:t>
            </w:r>
            <w:r w:rsidR="00BE2447">
              <w:t>9892</w:t>
            </w:r>
            <w:r>
              <w:t xml:space="preserve">, to capture the agreements made in </w:t>
            </w:r>
            <w:r w:rsidR="00BE2447">
              <w:t>RAN2_116</w:t>
            </w:r>
            <w:r>
              <w:t xml:space="preserve">e. </w:t>
            </w:r>
          </w:p>
        </w:tc>
      </w:tr>
    </w:tbl>
    <w:p w14:paraId="3E720AD5" w14:textId="77777777" w:rsidR="000F0F5E" w:rsidRDefault="000F0F5E" w:rsidP="000F0F5E">
      <w:pPr>
        <w:pStyle w:val="CRCoverPage"/>
        <w:spacing w:after="0"/>
        <w:rPr>
          <w:sz w:val="8"/>
          <w:szCs w:val="8"/>
        </w:rPr>
      </w:pPr>
    </w:p>
    <w:p w14:paraId="2E5ABAA3" w14:textId="77777777" w:rsidR="00111D6A" w:rsidRDefault="000F0F5E" w:rsidP="00111D6A">
      <w:r>
        <w:br w:type="page"/>
      </w:r>
      <w:bookmarkStart w:id="9" w:name="OLE_LINK185"/>
      <w:bookmarkStart w:id="10" w:name="OLE_LINK184"/>
      <w:bookmarkStart w:id="11" w:name="_Toc29248314"/>
      <w:bookmarkStart w:id="12" w:name="_Toc37200898"/>
      <w:bookmarkStart w:id="13" w:name="_Toc46492764"/>
      <w:bookmarkStart w:id="14" w:name="_Toc52568290"/>
    </w:p>
    <w:p w14:paraId="24C635E0" w14:textId="77777777" w:rsidR="00111D6A" w:rsidRDefault="00111D6A" w:rsidP="00111D6A"/>
    <w:p w14:paraId="630D9390" w14:textId="77777777" w:rsidR="00111D6A" w:rsidRDefault="00111D6A" w:rsidP="00111D6A">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5" w:name="_Toc29248333"/>
      <w:bookmarkStart w:id="16" w:name="_Toc37200917"/>
      <w:bookmarkStart w:id="17" w:name="_Toc46492783"/>
      <w:bookmarkStart w:id="18" w:name="_Toc52568309"/>
      <w:bookmarkStart w:id="19" w:name="_Toc60787176"/>
      <w:bookmarkStart w:id="20" w:name="_Toc29248355"/>
      <w:bookmarkStart w:id="21" w:name="_Toc37200942"/>
      <w:bookmarkStart w:id="22" w:name="_Toc46492808"/>
      <w:bookmarkStart w:id="23" w:name="_Toc52568334"/>
      <w:bookmarkStart w:id="24" w:name="_Toc60787201"/>
      <w:bookmarkStart w:id="25" w:name="_Toc29248316"/>
      <w:bookmarkStart w:id="26" w:name="_Toc37200900"/>
      <w:bookmarkStart w:id="27" w:name="_Toc46492766"/>
      <w:bookmarkStart w:id="28" w:name="_Toc52568292"/>
      <w:bookmarkEnd w:id="9"/>
      <w:bookmarkEnd w:id="10"/>
      <w:bookmarkEnd w:id="11"/>
      <w:bookmarkEnd w:id="12"/>
      <w:bookmarkEnd w:id="13"/>
      <w:bookmarkEnd w:id="14"/>
      <w:r>
        <w:rPr>
          <w:sz w:val="32"/>
          <w:lang w:eastAsia="zh-CN"/>
        </w:rPr>
        <w:t>N</w:t>
      </w:r>
      <w:r>
        <w:rPr>
          <w:rFonts w:hint="eastAsia"/>
          <w:sz w:val="32"/>
          <w:lang w:eastAsia="zh-CN"/>
        </w:rPr>
        <w:t>ext</w:t>
      </w:r>
      <w:r>
        <w:rPr>
          <w:sz w:val="32"/>
          <w:lang w:eastAsia="zh-CN"/>
        </w:rPr>
        <w:t xml:space="preserve"> change</w:t>
      </w:r>
    </w:p>
    <w:p w14:paraId="608152E6" w14:textId="77777777" w:rsidR="003728CA" w:rsidRPr="003728CA" w:rsidRDefault="003728CA" w:rsidP="003728C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29" w:name="_Toc60787177"/>
      <w:bookmarkEnd w:id="0"/>
      <w:bookmarkEnd w:id="1"/>
      <w:bookmarkEnd w:id="2"/>
      <w:bookmarkEnd w:id="3"/>
      <w:bookmarkEnd w:id="4"/>
      <w:bookmarkEnd w:id="5"/>
      <w:bookmarkEnd w:id="6"/>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3728CA">
        <w:rPr>
          <w:rFonts w:ascii="Arial" w:eastAsia="Times New Roman" w:hAnsi="Arial"/>
          <w:sz w:val="36"/>
          <w:lang w:eastAsia="ja-JP"/>
        </w:rPr>
        <w:t>6</w:t>
      </w:r>
      <w:r w:rsidRPr="003728CA">
        <w:rPr>
          <w:rFonts w:ascii="Arial" w:eastAsia="Times New Roman" w:hAnsi="Arial"/>
          <w:sz w:val="36"/>
          <w:lang w:eastAsia="ja-JP"/>
        </w:rPr>
        <w:tab/>
        <w:t>Layer 2 related aspects</w:t>
      </w:r>
      <w:bookmarkEnd w:id="29"/>
    </w:p>
    <w:p w14:paraId="5C562A61" w14:textId="77777777" w:rsidR="003728CA" w:rsidRPr="003728CA" w:rsidRDefault="003728CA" w:rsidP="003728C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0" w:name="_Toc29248335"/>
      <w:bookmarkStart w:id="31" w:name="_Toc37200919"/>
      <w:bookmarkStart w:id="32" w:name="_Toc46492785"/>
      <w:bookmarkStart w:id="33" w:name="_Toc52568311"/>
      <w:bookmarkStart w:id="34" w:name="_Toc60787178"/>
      <w:r w:rsidRPr="003728CA">
        <w:rPr>
          <w:rFonts w:ascii="Arial" w:eastAsia="Times New Roman" w:hAnsi="Arial"/>
          <w:sz w:val="32"/>
          <w:lang w:eastAsia="ja-JP"/>
        </w:rPr>
        <w:t>6.1</w:t>
      </w:r>
      <w:r w:rsidRPr="003728CA">
        <w:rPr>
          <w:rFonts w:ascii="Arial" w:eastAsia="Times New Roman" w:hAnsi="Arial"/>
          <w:sz w:val="32"/>
          <w:lang w:eastAsia="ja-JP"/>
        </w:rPr>
        <w:tab/>
        <w:t>MAC Sublayer</w:t>
      </w:r>
      <w:bookmarkEnd w:id="30"/>
      <w:bookmarkEnd w:id="31"/>
      <w:bookmarkEnd w:id="32"/>
      <w:bookmarkEnd w:id="33"/>
      <w:bookmarkEnd w:id="34"/>
    </w:p>
    <w:p w14:paraId="70A4A97F" w14:textId="77777777" w:rsidR="003728CA" w:rsidRPr="003728CA" w:rsidRDefault="003728CA" w:rsidP="003728CA">
      <w:pPr>
        <w:overflowPunct w:val="0"/>
        <w:autoSpaceDE w:val="0"/>
        <w:autoSpaceDN w:val="0"/>
        <w:adjustRightInd w:val="0"/>
        <w:textAlignment w:val="baseline"/>
        <w:rPr>
          <w:rFonts w:eastAsia="Times New Roman"/>
          <w:lang w:eastAsia="zh-CN"/>
        </w:rPr>
      </w:pPr>
      <w:r w:rsidRPr="003728CA">
        <w:rPr>
          <w:rFonts w:eastAsia="Times New Roman"/>
          <w:lang w:eastAsia="zh-CN"/>
        </w:rPr>
        <w:t>In MR-DC, the UE is configured with two MAC entities: one MAC entity for the MCG and one MAC entity for the SCG. The serving cells of the MCG other than the PCell can only be activated/deactivated by the MAC Control Element received on MCG, and the serving cells of the SCG other than PSCell can only be activated/ deactivated by the MAC Control Element received on SCG. The MAC entity applies the bitmap for the associated cells of either MCG or SCG. PSCell in SCG is always activated like the PCell (i.e. deactivation timer is not applied to PSCell). With the exception of PUCCH SCell, one deactivation timer is configured per SCell by RRC.</w:t>
      </w:r>
    </w:p>
    <w:p w14:paraId="78075A4E" w14:textId="77777777" w:rsidR="003728CA" w:rsidRPr="003728CA" w:rsidRDefault="003728CA" w:rsidP="003728CA">
      <w:pPr>
        <w:overflowPunct w:val="0"/>
        <w:autoSpaceDE w:val="0"/>
        <w:autoSpaceDN w:val="0"/>
        <w:adjustRightInd w:val="0"/>
        <w:textAlignment w:val="baseline"/>
        <w:rPr>
          <w:rFonts w:eastAsia="Times New Roman"/>
          <w:lang w:eastAsia="ja-JP"/>
        </w:rPr>
      </w:pPr>
      <w:r w:rsidRPr="003728CA">
        <w:rPr>
          <w:rFonts w:eastAsia="Times New Roman"/>
          <w:lang w:eastAsia="ja-JP"/>
        </w:rPr>
        <w:t>In MR-DC, semi-persistent scheduling (SPS) resources and configured grant (CG) resources can be configured on serving cells in both MCG and SCG.</w:t>
      </w:r>
    </w:p>
    <w:p w14:paraId="0A9D372E" w14:textId="77777777" w:rsidR="00DE41E4" w:rsidRDefault="003728CA" w:rsidP="003728CA">
      <w:pPr>
        <w:overflowPunct w:val="0"/>
        <w:autoSpaceDE w:val="0"/>
        <w:autoSpaceDN w:val="0"/>
        <w:adjustRightInd w:val="0"/>
        <w:textAlignment w:val="baseline"/>
        <w:rPr>
          <w:ins w:id="35" w:author="After RAN2_115e" w:date="2021-09-16T17:07:00Z"/>
          <w:rFonts w:eastAsia="Times New Roman"/>
          <w:lang w:eastAsia="ja-JP"/>
        </w:rPr>
      </w:pPr>
      <w:r w:rsidRPr="003728CA">
        <w:rPr>
          <w:rFonts w:eastAsia="Times New Roman"/>
          <w:lang w:eastAsia="ja-JP"/>
        </w:rPr>
        <w:t>In MR-DC, contention based random access (CBRA) procedure is supported on both PCell and PSCell while contention free random access (CFRA) procedure is supported on all serving cells in both MCG and SCG.</w:t>
      </w:r>
      <w:ins w:id="36" w:author="After RAN2_115e" w:date="2021-09-16T17:01:00Z">
        <w:r w:rsidR="00DE41E4">
          <w:rPr>
            <w:rFonts w:eastAsia="Times New Roman"/>
            <w:lang w:eastAsia="ja-JP"/>
          </w:rPr>
          <w:t xml:space="preserve"> </w:t>
        </w:r>
      </w:ins>
    </w:p>
    <w:p w14:paraId="4D205533" w14:textId="70FB442C" w:rsidR="003728CA" w:rsidRPr="003728CA" w:rsidRDefault="00DE41E4" w:rsidP="003728CA">
      <w:pPr>
        <w:overflowPunct w:val="0"/>
        <w:autoSpaceDE w:val="0"/>
        <w:autoSpaceDN w:val="0"/>
        <w:adjustRightInd w:val="0"/>
        <w:textAlignment w:val="baseline"/>
        <w:rPr>
          <w:rFonts w:eastAsia="Times New Roman"/>
          <w:lang w:eastAsia="ja-JP"/>
        </w:rPr>
      </w:pPr>
      <w:ins w:id="37" w:author="After RAN2_115e" w:date="2021-09-16T17:01:00Z">
        <w:r>
          <w:t xml:space="preserve">In (NG)EN-DC and NR-DC, when SCG is deactivated as described in clause 7.x, </w:t>
        </w:r>
      </w:ins>
      <w:ins w:id="38" w:author="ZTE2" w:date="2021-10-16T00:02:00Z">
        <w:r w:rsidR="00D36FC4">
          <w:t xml:space="preserve">the TA timer associated with </w:t>
        </w:r>
      </w:ins>
      <w:ins w:id="39" w:author="After RAN2_116e" w:date="2021-11-19T10:50:00Z">
        <w:r w:rsidR="00CC265B">
          <w:t>SCG</w:t>
        </w:r>
      </w:ins>
      <w:ins w:id="40" w:author="ZTE2" w:date="2021-10-16T00:02:00Z">
        <w:r w:rsidR="00D36FC4">
          <w:t xml:space="preserve"> continues running, the UE considers the TA is valid as long as TA timer is running</w:t>
        </w:r>
      </w:ins>
      <w:ins w:id="41" w:author="After RAN2_116e" w:date="2021-11-16T17:04:00Z">
        <w:r w:rsidR="00BE2447">
          <w:t xml:space="preserve">, </w:t>
        </w:r>
      </w:ins>
      <w:ins w:id="42" w:author="After RAN2_116e" w:date="2021-11-19T10:51:00Z">
        <w:r w:rsidR="00CC265B">
          <w:t xml:space="preserve">and </w:t>
        </w:r>
      </w:ins>
      <w:ins w:id="43" w:author="After RAN2_116e" w:date="2021-11-16T17:04:00Z">
        <w:r w:rsidR="00BE2447">
          <w:t>the UE does not perform random access when TA timer expires</w:t>
        </w:r>
      </w:ins>
      <w:ins w:id="44" w:author="ZTE2" w:date="2021-10-16T00:02:00Z">
        <w:r w:rsidR="00D36FC4">
          <w:t>. In case of SCG activation, the UE can be instructed by the network to perform random access towards PSCell even if the TA timer</w:t>
        </w:r>
      </w:ins>
      <w:ins w:id="45" w:author="After RAN2_116e" w:date="2021-11-19T11:43:00Z">
        <w:r w:rsidR="006E013F">
          <w:t xml:space="preserve"> associated with PSCell</w:t>
        </w:r>
      </w:ins>
      <w:ins w:id="46" w:author="ZTE2" w:date="2021-10-16T00:02:00Z">
        <w:r w:rsidR="00D36FC4">
          <w:t xml:space="preserve"> is running. </w:t>
        </w:r>
      </w:ins>
      <w:ins w:id="47" w:author="After RAN2_116e" w:date="2021-11-19T11:04:00Z">
        <w:r w:rsidR="00A84F5D">
          <w:t xml:space="preserve">Besides, the UE can be intructed </w:t>
        </w:r>
      </w:ins>
      <w:ins w:id="48" w:author="After RAN2_116e" w:date="2021-11-19T11:05:00Z">
        <w:r w:rsidR="00A84F5D">
          <w:t xml:space="preserve">by the network to perform SCG activation without </w:t>
        </w:r>
      </w:ins>
      <w:ins w:id="49" w:author="After RAN2_116e" w:date="2021-11-19T11:06:00Z">
        <w:r w:rsidR="00A84F5D">
          <w:t xml:space="preserve">performing </w:t>
        </w:r>
      </w:ins>
      <w:ins w:id="50" w:author="After RAN2_116e" w:date="2021-11-19T11:05:00Z">
        <w:r w:rsidR="00A84F5D">
          <w:t>random</w:t>
        </w:r>
      </w:ins>
      <w:ins w:id="51" w:author="After RAN2_116e" w:date="2021-11-19T11:06:00Z">
        <w:r w:rsidR="00A84F5D">
          <w:t xml:space="preserve"> access</w:t>
        </w:r>
      </w:ins>
      <w:ins w:id="52" w:author="After RAN2_116e" w:date="2021-11-19T11:43:00Z">
        <w:r w:rsidR="006E013F">
          <w:t xml:space="preserve">, </w:t>
        </w:r>
      </w:ins>
      <w:ins w:id="53" w:author="After RAN2_116e" w:date="2021-11-19T11:39:00Z">
        <w:r w:rsidR="00107A0E">
          <w:t>if</w:t>
        </w:r>
      </w:ins>
      <w:ins w:id="54" w:author="After RAN2_116e" w:date="2021-11-19T11:37:00Z">
        <w:r w:rsidR="00107A0E">
          <w:t xml:space="preserve"> </w:t>
        </w:r>
      </w:ins>
      <w:ins w:id="55" w:author="After RAN2_116e" w:date="2021-11-19T11:06:00Z">
        <w:r w:rsidR="00A84F5D">
          <w:t xml:space="preserve">the TA timer associated with PSCell is running. </w:t>
        </w:r>
      </w:ins>
      <w:ins w:id="56" w:author="ZTE2" w:date="2021-10-16T00:19:00Z">
        <w:r w:rsidR="00D123FB">
          <w:t xml:space="preserve">In case of network-initated SCG activation, </w:t>
        </w:r>
      </w:ins>
      <w:ins w:id="57" w:author="After RAN2_115e" w:date="2021-09-16T17:01:00Z">
        <w:r>
          <w:t xml:space="preserve">both CBRA and CFRA </w:t>
        </w:r>
      </w:ins>
      <w:ins w:id="58" w:author="After RAN2_115e" w:date="2021-09-16T17:02:00Z">
        <w:r>
          <w:t xml:space="preserve">on PSCell </w:t>
        </w:r>
      </w:ins>
      <w:ins w:id="59" w:author="After RAN2_115e" w:date="2021-09-16T17:01:00Z">
        <w:r>
          <w:t>are supported</w:t>
        </w:r>
      </w:ins>
      <w:ins w:id="60" w:author="ZTE2" w:date="2021-10-16T00:21:00Z">
        <w:r w:rsidR="00D123FB">
          <w:t xml:space="preserve">. </w:t>
        </w:r>
      </w:ins>
      <w:ins w:id="61" w:author="After RAN2_115e" w:date="2021-09-17T08:55:00Z">
        <w:r w:rsidR="00B60FA2">
          <w:t>F</w:t>
        </w:r>
      </w:ins>
      <w:ins w:id="62" w:author="After RAN2_115e" w:date="2021-09-16T17:02:00Z">
        <w:r>
          <w:t>or CFRA, the dedicated RACH resource</w:t>
        </w:r>
      </w:ins>
      <w:ins w:id="63" w:author="After RAN2_115e" w:date="2021-09-16T17:03:00Z">
        <w:r>
          <w:t>s</w:t>
        </w:r>
      </w:ins>
      <w:ins w:id="64" w:author="After RAN2_115e" w:date="2021-09-16T17:02:00Z">
        <w:r>
          <w:t xml:space="preserve"> can be provided in</w:t>
        </w:r>
      </w:ins>
      <w:ins w:id="65" w:author="After RAN2_115e" w:date="2021-09-16T17:03:00Z">
        <w:r>
          <w:t xml:space="preserve"> </w:t>
        </w:r>
      </w:ins>
      <w:ins w:id="66" w:author="After RAN2_115e" w:date="2021-09-16T17:04:00Z">
        <w:r>
          <w:t xml:space="preserve">the </w:t>
        </w:r>
      </w:ins>
      <w:ins w:id="67" w:author="After RAN2_115e" w:date="2021-09-16T17:03:00Z">
        <w:r>
          <w:t xml:space="preserve">RRC </w:t>
        </w:r>
      </w:ins>
      <w:ins w:id="68" w:author="After RAN2_115e" w:date="2021-09-16T17:04:00Z">
        <w:r>
          <w:t>message used to</w:t>
        </w:r>
      </w:ins>
      <w:ins w:id="69" w:author="After RAN2_115e" w:date="2021-09-16T17:02:00Z">
        <w:r>
          <w:t xml:space="preserve"> activat</w:t>
        </w:r>
      </w:ins>
      <w:ins w:id="70" w:author="After RAN2_115e" w:date="2021-09-16T17:04:00Z">
        <w:r>
          <w:t>e SCG.</w:t>
        </w:r>
      </w:ins>
      <w:ins w:id="71" w:author="After RAN2_115e" w:date="2021-09-16T17:02:00Z">
        <w:r>
          <w:t xml:space="preserve"> </w:t>
        </w:r>
      </w:ins>
      <w:ins w:id="72" w:author="After RAN2_115e" w:date="2021-09-16T17:01:00Z">
        <w:r>
          <w:t xml:space="preserve"> </w:t>
        </w:r>
      </w:ins>
    </w:p>
    <w:p w14:paraId="5512D57E" w14:textId="71B07C93" w:rsidR="00DE41E4" w:rsidRDefault="00DE41E4" w:rsidP="00DE41E4">
      <w:pPr>
        <w:rPr>
          <w:ins w:id="73" w:author="After RAN2_115e" w:date="2021-09-16T17:04:00Z"/>
          <w:i/>
          <w:color w:val="C00000"/>
          <w:lang w:eastAsia="zh-CN"/>
        </w:rPr>
      </w:pPr>
      <w:ins w:id="74" w:author="After RAN2_115e" w:date="2021-09-16T17:04:00Z">
        <w:r w:rsidRPr="00CB5BEA">
          <w:rPr>
            <w:i/>
            <w:color w:val="C00000"/>
          </w:rPr>
          <w:t>Editor</w:t>
        </w:r>
        <w:r>
          <w:rPr>
            <w:i/>
            <w:color w:val="C00000"/>
          </w:rPr>
          <w:t>’s</w:t>
        </w:r>
        <w:r w:rsidRPr="00CB5BEA">
          <w:rPr>
            <w:i/>
            <w:color w:val="C00000"/>
          </w:rPr>
          <w:t xml:space="preserve"> note: FFS whether</w:t>
        </w:r>
        <w:r>
          <w:rPr>
            <w:i/>
            <w:color w:val="C00000"/>
          </w:rPr>
          <w:t xml:space="preserve"> dedicated RACH resources can be provided </w:t>
        </w:r>
      </w:ins>
      <w:ins w:id="75" w:author="After RAN2_115e" w:date="2021-09-16T17:06:00Z">
        <w:r>
          <w:rPr>
            <w:i/>
            <w:color w:val="C00000"/>
          </w:rPr>
          <w:t>before</w:t>
        </w:r>
      </w:ins>
      <w:ins w:id="76" w:author="After RAN2_115e" w:date="2021-09-16T17:04:00Z">
        <w:r>
          <w:rPr>
            <w:i/>
            <w:color w:val="C00000"/>
          </w:rPr>
          <w:t xml:space="preserve"> </w:t>
        </w:r>
      </w:ins>
      <w:ins w:id="77" w:author="After RAN2_115e" w:date="2021-09-16T17:05:00Z">
        <w:r>
          <w:rPr>
            <w:i/>
            <w:color w:val="C00000"/>
          </w:rPr>
          <w:t xml:space="preserve">SCG activation (e.g. in SCG deactivation command or RRC message </w:t>
        </w:r>
      </w:ins>
      <w:ins w:id="78" w:author="After RAN2_115e" w:date="2021-09-16T17:04:00Z">
        <w:r w:rsidRPr="00CB5BEA">
          <w:rPr>
            <w:i/>
            <w:color w:val="C00000"/>
          </w:rPr>
          <w:t>when SCG is deactivated</w:t>
        </w:r>
      </w:ins>
      <w:ins w:id="79" w:author="After RAN2_115e" w:date="2021-09-16T17:05:00Z">
        <w:r>
          <w:rPr>
            <w:i/>
            <w:color w:val="C00000"/>
          </w:rPr>
          <w:t>)</w:t>
        </w:r>
      </w:ins>
      <w:ins w:id="80" w:author="After RAN2_115e" w:date="2021-09-16T17:04:00Z">
        <w:r>
          <w:rPr>
            <w:rFonts w:hint="eastAsia"/>
            <w:i/>
            <w:color w:val="C00000"/>
            <w:lang w:eastAsia="zh-CN"/>
          </w:rPr>
          <w:t xml:space="preserve"> </w:t>
        </w:r>
        <w:r>
          <w:rPr>
            <w:i/>
            <w:color w:val="C00000"/>
            <w:lang w:eastAsia="zh-CN"/>
          </w:rPr>
          <w:t>[Pending to RAN2];</w:t>
        </w:r>
      </w:ins>
    </w:p>
    <w:p w14:paraId="6C7170E6" w14:textId="77777777" w:rsidR="003728CA" w:rsidRPr="003728CA" w:rsidRDefault="003728CA" w:rsidP="003728CA">
      <w:pPr>
        <w:overflowPunct w:val="0"/>
        <w:autoSpaceDE w:val="0"/>
        <w:autoSpaceDN w:val="0"/>
        <w:adjustRightInd w:val="0"/>
        <w:textAlignment w:val="baseline"/>
        <w:rPr>
          <w:rFonts w:eastAsia="Times New Roman"/>
          <w:lang w:eastAsia="ja-JP"/>
        </w:rPr>
      </w:pPr>
      <w:r w:rsidRPr="003728CA">
        <w:rPr>
          <w:rFonts w:eastAsia="Times New Roman"/>
          <w:lang w:eastAsia="ja-JP"/>
        </w:rPr>
        <w:t>In MR-DC, the BSR configuration, triggering and reporting are independently performed per cell group. For split bearers, the PDCP data is considered in BSR in the cell group(s) configured by RRC.</w:t>
      </w:r>
    </w:p>
    <w:p w14:paraId="57050C8F" w14:textId="77777777" w:rsidR="003728CA" w:rsidRPr="003728CA" w:rsidRDefault="003728CA" w:rsidP="003728CA">
      <w:pPr>
        <w:overflowPunct w:val="0"/>
        <w:autoSpaceDE w:val="0"/>
        <w:autoSpaceDN w:val="0"/>
        <w:adjustRightInd w:val="0"/>
        <w:textAlignment w:val="baseline"/>
        <w:rPr>
          <w:rFonts w:eastAsia="Times New Roman"/>
          <w:lang w:eastAsia="ja-JP"/>
        </w:rPr>
      </w:pPr>
      <w:r w:rsidRPr="003728CA">
        <w:rPr>
          <w:rFonts w:eastAsia="Times New Roman"/>
          <w:lang w:eastAsia="ja-JP"/>
        </w:rPr>
        <w:t>In MR-DC, separate DRX configurations are provided for MCG and SCG. A secondary DRX group can be configured in MR-DC for a cell group that includes cells in different Frequency Ranges as specified in TS 38.331 [4].</w:t>
      </w:r>
    </w:p>
    <w:p w14:paraId="77BF9E17" w14:textId="77777777" w:rsidR="003728CA" w:rsidRPr="003728CA" w:rsidRDefault="003728CA" w:rsidP="003728CA">
      <w:pPr>
        <w:overflowPunct w:val="0"/>
        <w:autoSpaceDE w:val="0"/>
        <w:autoSpaceDN w:val="0"/>
        <w:adjustRightInd w:val="0"/>
        <w:textAlignment w:val="baseline"/>
        <w:rPr>
          <w:rFonts w:eastAsia="Times New Roman"/>
          <w:lang w:eastAsia="ja-JP"/>
        </w:rPr>
      </w:pPr>
      <w:bookmarkStart w:id="81" w:name="_Hlk37110019"/>
      <w:bookmarkStart w:id="82" w:name="_Toc29248336"/>
      <w:r w:rsidRPr="003728CA">
        <w:rPr>
          <w:rFonts w:eastAsia="Times New Roman"/>
          <w:lang w:eastAsia="ja-JP"/>
        </w:rPr>
        <w:t>In MR-DC, PHR is independently configured per cell group. Events in one cell group can trigger power headroom reporting in both MCG and SCG. Power headroom information for one cell group is also included in a PHR transmitted in the other cell group.</w:t>
      </w:r>
    </w:p>
    <w:p w14:paraId="0D20D7E3" w14:textId="77777777" w:rsidR="003728CA" w:rsidRPr="003728CA" w:rsidRDefault="003728CA" w:rsidP="003728CA">
      <w:pPr>
        <w:overflowPunct w:val="0"/>
        <w:autoSpaceDE w:val="0"/>
        <w:autoSpaceDN w:val="0"/>
        <w:adjustRightInd w:val="0"/>
        <w:textAlignment w:val="baseline"/>
        <w:rPr>
          <w:rFonts w:eastAsia="Times New Roman"/>
          <w:lang w:eastAsia="ja-JP"/>
        </w:rPr>
      </w:pPr>
      <w:r w:rsidRPr="003728CA">
        <w:rPr>
          <w:rFonts w:eastAsia="Times New Roman"/>
          <w:lang w:eastAsia="ja-JP"/>
        </w:rPr>
        <w:t>In MR-DC, consistent LBT failure recovery procedure as described in clause 5.6.1 in TS 38.300 [3] can be configured for both MAC entities of MCG and/or SCG when operating with shared spectrum channel access.</w:t>
      </w:r>
    </w:p>
    <w:bookmarkEnd w:id="81"/>
    <w:p w14:paraId="4006D8EF" w14:textId="77777777" w:rsidR="003728CA" w:rsidRPr="003728CA" w:rsidRDefault="003728CA" w:rsidP="003728CA">
      <w:pPr>
        <w:overflowPunct w:val="0"/>
        <w:autoSpaceDE w:val="0"/>
        <w:autoSpaceDN w:val="0"/>
        <w:adjustRightInd w:val="0"/>
        <w:textAlignment w:val="baseline"/>
        <w:rPr>
          <w:rFonts w:eastAsia="Times New Roman"/>
          <w:noProof/>
          <w:lang w:eastAsia="ja-JP"/>
        </w:rPr>
      </w:pPr>
      <w:r w:rsidRPr="003728CA">
        <w:rPr>
          <w:rFonts w:eastAsia="Times New Roman"/>
          <w:lang w:eastAsia="ja-JP"/>
        </w:rPr>
        <w:t xml:space="preserve">In MR-DC, for power saving purpose, the UE can be configured with </w:t>
      </w:r>
      <w:r w:rsidRPr="003728CA">
        <w:rPr>
          <w:rFonts w:eastAsia="Times New Roman"/>
          <w:lang w:eastAsia="zh-CN"/>
        </w:rPr>
        <w:t>DCP</w:t>
      </w:r>
      <w:r w:rsidRPr="003728CA">
        <w:rPr>
          <w:rFonts w:eastAsia="Times New Roman"/>
          <w:lang w:eastAsia="ja-JP"/>
        </w:rPr>
        <w:t xml:space="preserve"> to be monitored on the PCell, if the MN is a gNB (i.e. for NE-DC and NR-DC) and/or with </w:t>
      </w:r>
      <w:r w:rsidRPr="003728CA">
        <w:rPr>
          <w:rFonts w:eastAsia="Times New Roman"/>
          <w:lang w:eastAsia="zh-CN"/>
        </w:rPr>
        <w:t xml:space="preserve">DCP </w:t>
      </w:r>
      <w:r w:rsidRPr="003728CA">
        <w:rPr>
          <w:rFonts w:eastAsia="Times New Roman"/>
          <w:lang w:eastAsia="ja-JP"/>
        </w:rPr>
        <w:t>to be monitored on the PSCell, if the SN is a gNB (i.e. for EN-DC, NGEN-DC and NR-DC).</w:t>
      </w:r>
    </w:p>
    <w:bookmarkEnd w:id="82"/>
    <w:p w14:paraId="04A49606" w14:textId="77777777" w:rsidR="008F61A4" w:rsidRDefault="008F61A4" w:rsidP="008F61A4"/>
    <w:p w14:paraId="391C249E" w14:textId="77777777" w:rsidR="008F61A4" w:rsidRDefault="008F61A4" w:rsidP="008F61A4">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w:t>
      </w:r>
      <w:r>
        <w:rPr>
          <w:rFonts w:hint="eastAsia"/>
          <w:sz w:val="32"/>
          <w:lang w:eastAsia="zh-CN"/>
        </w:rPr>
        <w:t>ext</w:t>
      </w:r>
      <w:r>
        <w:rPr>
          <w:sz w:val="32"/>
          <w:lang w:eastAsia="zh-CN"/>
        </w:rPr>
        <w:t xml:space="preserve"> change</w:t>
      </w:r>
    </w:p>
    <w:p w14:paraId="07B5A355" w14:textId="77777777" w:rsidR="0083708A" w:rsidRDefault="0083708A" w:rsidP="0083708A">
      <w:pPr>
        <w:pStyle w:val="1"/>
      </w:pPr>
      <w:bookmarkStart w:id="83" w:name="_Toc37200924"/>
      <w:bookmarkStart w:id="84" w:name="_Toc46492790"/>
      <w:bookmarkStart w:id="85" w:name="_Toc52568316"/>
      <w:bookmarkStart w:id="86" w:name="_Toc60787183"/>
      <w:r w:rsidRPr="00857FCF">
        <w:t>7</w:t>
      </w:r>
      <w:r w:rsidRPr="00857FCF">
        <w:tab/>
        <w:t>RRC related aspects</w:t>
      </w:r>
      <w:bookmarkEnd w:id="83"/>
      <w:bookmarkEnd w:id="84"/>
      <w:bookmarkEnd w:id="85"/>
      <w:bookmarkEnd w:id="86"/>
    </w:p>
    <w:p w14:paraId="5E47B6DD" w14:textId="77777777" w:rsidR="001B417A" w:rsidRDefault="001B417A" w:rsidP="001B417A">
      <w:pPr>
        <w:rPr>
          <w:color w:val="C00000"/>
        </w:rPr>
      </w:pPr>
      <w:r w:rsidRPr="001B417A">
        <w:rPr>
          <w:color w:val="C00000"/>
        </w:rPr>
        <w:t>*** ignore non-related part ***</w:t>
      </w:r>
    </w:p>
    <w:p w14:paraId="003F24F7" w14:textId="77777777" w:rsidR="004D123B" w:rsidRPr="004D123B" w:rsidRDefault="004D123B" w:rsidP="004D123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87" w:name="_Toc29248341"/>
      <w:bookmarkStart w:id="88" w:name="_Toc37200926"/>
      <w:bookmarkStart w:id="89" w:name="_Toc46492792"/>
      <w:bookmarkStart w:id="90" w:name="_Toc52568318"/>
      <w:bookmarkStart w:id="91" w:name="_Toc60787185"/>
      <w:r w:rsidRPr="004D123B">
        <w:rPr>
          <w:rFonts w:ascii="Arial" w:eastAsia="Times New Roman" w:hAnsi="Arial"/>
          <w:sz w:val="32"/>
          <w:lang w:eastAsia="ja-JP"/>
        </w:rPr>
        <w:lastRenderedPageBreak/>
        <w:t>7.2</w:t>
      </w:r>
      <w:r w:rsidRPr="004D123B">
        <w:rPr>
          <w:rFonts w:ascii="Arial" w:eastAsia="Times New Roman" w:hAnsi="Arial"/>
          <w:sz w:val="32"/>
          <w:lang w:eastAsia="ja-JP"/>
        </w:rPr>
        <w:tab/>
        <w:t>Measurements</w:t>
      </w:r>
      <w:bookmarkEnd w:id="87"/>
      <w:bookmarkEnd w:id="88"/>
      <w:bookmarkEnd w:id="89"/>
      <w:bookmarkEnd w:id="90"/>
      <w:bookmarkEnd w:id="91"/>
    </w:p>
    <w:p w14:paraId="71AC39D4"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If the measurement is configured to the UE in preparation for the Secondary Node Addition procedure described in clause 10.2, the Master node should configure the measurement to the UE.</w:t>
      </w:r>
    </w:p>
    <w:p w14:paraId="77336DB4"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In case of the intra-secondary node mobility described in clause 10.3, the SN should configure the measurement to the UE in coordination with the MN, if required.</w:t>
      </w:r>
    </w:p>
    <w:p w14:paraId="0B047D9E"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4653C72D"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Measurements can be configured independently by the MN and by the SN (intra-RAT measurements on serving and non-serving frequencies). The MN indicates the maximum number of frequency layers and measurement identities of intra-frequency and inter-frequency measurement that can be used in the SN to ensure that UE capabilities are not exceeded. In MR-DC, to assist MN to identify the measurement type, the SN indicates to the MN the list of SCG serving frequencies. In NR-DC, to assist SN to identify the measurement type, the MN indicates also to SN the list of MCG serving frequencies. The SN can also request the MN for new maximum values of the number of measurement identities that it can configure, and it is up to the MN whether to accommodate the SN request. If the SN receives from the MN a new value for the maximum number of measurement identities, is SN responsibility to ensure that its configured measurement identities to comply with the new limit.</w:t>
      </w:r>
    </w:p>
    <w:p w14:paraId="170CECB5"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(NG)EN-DC scenario,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PSCell quality is above the threshold configured by the SN, the UE is not required to perform measurements configured by the SN.</w:t>
      </w:r>
    </w:p>
    <w:p w14:paraId="65E189AF" w14:textId="77777777" w:rsidR="002A4F27" w:rsidRPr="002A4F27" w:rsidRDefault="002A4F27" w:rsidP="002A4F27">
      <w:pPr>
        <w:keepLines/>
        <w:overflowPunct w:val="0"/>
        <w:autoSpaceDE w:val="0"/>
        <w:autoSpaceDN w:val="0"/>
        <w:adjustRightInd w:val="0"/>
        <w:ind w:left="1135" w:hanging="851"/>
        <w:textAlignment w:val="baseline"/>
        <w:rPr>
          <w:rFonts w:eastAsia="Times New Roman"/>
          <w:lang w:eastAsia="ja-JP"/>
        </w:rPr>
      </w:pPr>
      <w:r w:rsidRPr="002A4F27">
        <w:rPr>
          <w:rFonts w:eastAsia="Times New Roman"/>
          <w:lang w:eastAsia="ja-JP"/>
        </w:rPr>
        <w:t>NOTE:</w:t>
      </w:r>
      <w:r w:rsidRPr="002A4F27">
        <w:rPr>
          <w:rFonts w:eastAsia="Times New Roman"/>
          <w:lang w:eastAsia="ja-JP"/>
        </w:rPr>
        <w:tab/>
        <w:t>The SN cannot renegotiate the number of frequency layers allocated by the MN in this version of the protocol.</w:t>
      </w:r>
    </w:p>
    <w:p w14:paraId="186BE5AE"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2A4F27">
        <w:rPr>
          <w:rFonts w:eastAsia="Times New Roman"/>
          <w:lang w:eastAsia="zh-CN"/>
        </w:rPr>
        <w:t>If there is no ongoing CGI reporting measurement on UE side, the MN forwards the SN CGI measurement configuration to UE. Otherwise the MN rejects the request by sending X2/Xn reject message. In case the SN indicates the unknown cell information, and the CGI information of the requested cell is already available in the MN, the MN can also reject the request, and sends the CGI information of the requested cell to the SN</w:t>
      </w:r>
      <w:r w:rsidRPr="002A4F27">
        <w:rPr>
          <w:rFonts w:eastAsia="Times New Roman"/>
          <w:lang w:eastAsia="ja-JP"/>
        </w:rPr>
        <w:t>. The SN cannot configure the CGI measurement using the SRB3.</w:t>
      </w:r>
    </w:p>
    <w:p w14:paraId="417226DB" w14:textId="72AA9256" w:rsidR="00AC1A66" w:rsidRDefault="00AC1A66" w:rsidP="00AC1A66">
      <w:pPr>
        <w:rPr>
          <w:ins w:id="92" w:author="ZTE" w:date="2021-04-04T13:27:00Z"/>
          <w:noProof/>
        </w:rPr>
      </w:pPr>
      <w:ins w:id="93" w:author="ZTE" w:date="2021-04-04T13:27:00Z">
        <w:r>
          <w:rPr>
            <w:noProof/>
          </w:rPr>
          <w:t xml:space="preserve">Both MN configured and SN configured RRM measurements are supported while the SCG is deactivated.  </w:t>
        </w:r>
      </w:ins>
    </w:p>
    <w:p w14:paraId="48848D5E" w14:textId="37C1212D" w:rsidR="00AD3A8A" w:rsidRPr="00CB5BEA" w:rsidRDefault="00AD3A8A" w:rsidP="00AD3A8A">
      <w:pPr>
        <w:rPr>
          <w:ins w:id="94" w:author="ZTE" w:date="2021-03-10T17:56:00Z"/>
          <w:i/>
          <w:noProof/>
          <w:color w:val="C00000"/>
        </w:rPr>
      </w:pPr>
      <w:ins w:id="95" w:author="ZTE" w:date="2021-03-10T17:56:00Z">
        <w:r w:rsidRPr="00CB5BEA">
          <w:rPr>
            <w:i/>
            <w:noProof/>
            <w:color w:val="C00000"/>
          </w:rPr>
          <w:t>Editor</w:t>
        </w:r>
      </w:ins>
      <w:ins w:id="96" w:author="ZTE" w:date="2021-03-11T16:25:00Z">
        <w:r>
          <w:rPr>
            <w:i/>
            <w:noProof/>
            <w:color w:val="C00000"/>
          </w:rPr>
          <w:t>’s</w:t>
        </w:r>
      </w:ins>
      <w:ins w:id="97" w:author="ZTE" w:date="2021-03-10T17:56:00Z">
        <w:r w:rsidRPr="00CB5BEA">
          <w:rPr>
            <w:i/>
            <w:noProof/>
            <w:color w:val="C00000"/>
          </w:rPr>
          <w:t xml:space="preserve"> Note: FFS whether</w:t>
        </w:r>
      </w:ins>
      <w:ins w:id="98" w:author="ZTE" w:date="2021-03-13T12:01:00Z">
        <w:r>
          <w:rPr>
            <w:i/>
            <w:noProof/>
            <w:color w:val="C00000"/>
          </w:rPr>
          <w:t xml:space="preserve"> the</w:t>
        </w:r>
      </w:ins>
      <w:ins w:id="99" w:author="ZTE" w:date="2021-03-10T17:56:00Z">
        <w:r w:rsidRPr="00CB5BEA">
          <w:rPr>
            <w:i/>
            <w:noProof/>
            <w:color w:val="C00000"/>
          </w:rPr>
          <w:t xml:space="preserve"> network can configure the UE to stop certain configured RRM measurements when SCG is deactivated </w:t>
        </w:r>
        <w:r w:rsidRPr="00CB5BEA">
          <w:rPr>
            <w:rFonts w:eastAsia="宋体"/>
            <w:i/>
            <w:color w:val="C00000"/>
            <w:lang w:eastAsia="zh-CN"/>
          </w:rPr>
          <w:t>[Pending to RAN2]</w:t>
        </w:r>
        <w:r w:rsidRPr="00CB5BEA">
          <w:rPr>
            <w:i/>
            <w:noProof/>
            <w:color w:val="C00000"/>
          </w:rPr>
          <w:t xml:space="preserve">. </w:t>
        </w:r>
      </w:ins>
    </w:p>
    <w:p w14:paraId="54C81BE1" w14:textId="1CA63B9C"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When SRB3 is not configured</w:t>
      </w:r>
      <w:ins w:id="100" w:author="ZTE" w:date="2021-03-13T11:57:00Z">
        <w:r>
          <w:rPr>
            <w:rFonts w:eastAsia="Times New Roman"/>
            <w:lang w:eastAsia="ja-JP"/>
          </w:rPr>
          <w:t xml:space="preserve"> or the SCG is deactivated</w:t>
        </w:r>
      </w:ins>
      <w:r w:rsidRPr="004D123B">
        <w:rPr>
          <w:rFonts w:eastAsia="Times New Roman"/>
          <w:lang w:eastAsia="ja-JP"/>
        </w:rPr>
        <w:t xml:space="preserve">, reports for measurements configured by the SN are sent on SRB1. </w:t>
      </w:r>
      <w:r w:rsidRPr="004D123B">
        <w:rPr>
          <w:rFonts w:eastAsia="Times New Roman"/>
          <w:lang w:eastAsia="ko-KR"/>
        </w:rPr>
        <w:t>When SRB3 is configured</w:t>
      </w:r>
      <w:ins w:id="101" w:author="ZTE" w:date="2021-03-13T11:58:00Z">
        <w:r>
          <w:rPr>
            <w:rFonts w:eastAsia="Times New Roman"/>
            <w:lang w:eastAsia="ko-KR"/>
          </w:rPr>
          <w:t xml:space="preserve"> and the SCG is not deactivated</w:t>
        </w:r>
      </w:ins>
      <w:r w:rsidRPr="004D123B">
        <w:rPr>
          <w:rFonts w:eastAsia="Times New Roman"/>
          <w:lang w:eastAsia="ko-KR"/>
        </w:rPr>
        <w:t>, reports for measurements configured by the SN are sent on SRB3.</w:t>
      </w:r>
    </w:p>
    <w:p w14:paraId="611E33D5" w14:textId="77777777" w:rsidR="002A4F27" w:rsidRPr="002A4F27" w:rsidRDefault="002A4F27" w:rsidP="002A4F27">
      <w:pPr>
        <w:overflowPunct w:val="0"/>
        <w:autoSpaceDE w:val="0"/>
        <w:autoSpaceDN w:val="0"/>
        <w:adjustRightInd w:val="0"/>
        <w:textAlignment w:val="baseline"/>
        <w:rPr>
          <w:rFonts w:eastAsia="Times New Roman"/>
          <w:lang w:eastAsia="ja-JP"/>
        </w:rPr>
      </w:pPr>
      <w:bookmarkStart w:id="102" w:name="_Toc37200935"/>
      <w:bookmarkStart w:id="103" w:name="_Toc46492801"/>
      <w:bookmarkStart w:id="104" w:name="_Toc52568327"/>
      <w:bookmarkStart w:id="105" w:name="_Toc60787194"/>
      <w:r w:rsidRPr="002A4F27">
        <w:rPr>
          <w:rFonts w:eastAsia="Times New Roman"/>
          <w:lang w:eastAsia="ja-JP"/>
        </w:rPr>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5EB749F8"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 xml:space="preserve">Measurement results according to measurement configuration from the MN are encoded according to SN RRC when they are provided by MN to SN in </w:t>
      </w:r>
      <w:r w:rsidRPr="002A4F27">
        <w:rPr>
          <w:rFonts w:eastAsia="Times New Roman"/>
          <w:i/>
          <w:lang w:eastAsia="ja-JP"/>
        </w:rPr>
        <w:t>SgNB Addition Request</w:t>
      </w:r>
      <w:r w:rsidRPr="002A4F27">
        <w:rPr>
          <w:rFonts w:eastAsia="Times New Roman"/>
          <w:lang w:eastAsia="ja-JP"/>
        </w:rPr>
        <w:t xml:space="preserve"> message / </w:t>
      </w:r>
      <w:r w:rsidRPr="002A4F27">
        <w:rPr>
          <w:rFonts w:eastAsia="Times New Roman"/>
          <w:i/>
          <w:lang w:eastAsia="ja-JP"/>
        </w:rPr>
        <w:t>SN Addition Request</w:t>
      </w:r>
      <w:r w:rsidRPr="002A4F27">
        <w:rPr>
          <w:rFonts w:eastAsia="Times New Roman"/>
          <w:lang w:eastAsia="ja-JP"/>
        </w:rPr>
        <w:t xml:space="preserve"> message. During SN initiated SN change procedure, measurement results according to measurement configuration from SN are encoded according to SN RRC when they are provided by MN to SN in </w:t>
      </w:r>
      <w:r w:rsidRPr="002A4F27">
        <w:rPr>
          <w:rFonts w:eastAsia="Times New Roman"/>
          <w:i/>
          <w:lang w:eastAsia="ja-JP"/>
        </w:rPr>
        <w:t>SgNB Addition Request</w:t>
      </w:r>
      <w:r w:rsidRPr="002A4F27">
        <w:rPr>
          <w:rFonts w:eastAsia="Times New Roman"/>
          <w:lang w:eastAsia="ja-JP"/>
        </w:rPr>
        <w:t xml:space="preserve"> message / </w:t>
      </w:r>
      <w:r w:rsidRPr="002A4F27">
        <w:rPr>
          <w:rFonts w:eastAsia="Times New Roman"/>
          <w:i/>
          <w:lang w:eastAsia="ja-JP"/>
        </w:rPr>
        <w:t>SN Addition Request</w:t>
      </w:r>
      <w:r w:rsidRPr="002A4F27">
        <w:rPr>
          <w:rFonts w:eastAsia="Times New Roman"/>
          <w:lang w:eastAsia="ja-JP"/>
        </w:rPr>
        <w:t xml:space="preserve"> message.</w:t>
      </w:r>
    </w:p>
    <w:p w14:paraId="389D95E5"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lastRenderedPageBreak/>
        <w:t>Per-UE or per-FR measurement gaps can be configured, depending on UE capability to support independent FR measurement and network preference. Per-UE gap applies to both FR1 (E-UTRA, UTRA-FDD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108C5420"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A measurement gap configuration is always provided:</w:t>
      </w:r>
    </w:p>
    <w:p w14:paraId="7284129C" w14:textId="77777777" w:rsidR="002A4F27" w:rsidRPr="002A4F27" w:rsidRDefault="002A4F27" w:rsidP="002A4F27">
      <w:pPr>
        <w:overflowPunct w:val="0"/>
        <w:autoSpaceDE w:val="0"/>
        <w:autoSpaceDN w:val="0"/>
        <w:adjustRightInd w:val="0"/>
        <w:ind w:left="568" w:hanging="284"/>
        <w:textAlignment w:val="baseline"/>
        <w:rPr>
          <w:rFonts w:eastAsia="Times New Roman"/>
          <w:lang w:eastAsia="ja-JP"/>
        </w:rPr>
      </w:pPr>
      <w:r w:rsidRPr="002A4F27">
        <w:rPr>
          <w:rFonts w:eastAsia="Times New Roman"/>
          <w:lang w:eastAsia="ja-JP"/>
        </w:rPr>
        <w:t>-</w:t>
      </w:r>
      <w:r w:rsidRPr="002A4F27">
        <w:rPr>
          <w:rFonts w:eastAsia="Times New Roman"/>
          <w:lang w:eastAsia="ja-JP"/>
        </w:rPr>
        <w:tab/>
        <w:t>In EN-DC, NGEN-DC and NE-DC, for UEs configured with E-UTRA inter-frequency measurements as described in table 9.1.2-2 in TS 38.133 [8];</w:t>
      </w:r>
    </w:p>
    <w:p w14:paraId="4FCAD359" w14:textId="77777777" w:rsidR="002A4F27" w:rsidRPr="002A4F27" w:rsidRDefault="002A4F27" w:rsidP="002A4F27">
      <w:pPr>
        <w:overflowPunct w:val="0"/>
        <w:autoSpaceDE w:val="0"/>
        <w:autoSpaceDN w:val="0"/>
        <w:adjustRightInd w:val="0"/>
        <w:ind w:left="568" w:hanging="284"/>
        <w:textAlignment w:val="baseline"/>
        <w:rPr>
          <w:rFonts w:eastAsia="Times New Roman"/>
          <w:lang w:eastAsia="ja-JP"/>
        </w:rPr>
      </w:pPr>
      <w:r w:rsidRPr="002A4F27">
        <w:rPr>
          <w:rFonts w:eastAsia="Times New Roman"/>
          <w:lang w:eastAsia="ja-JP"/>
        </w:rPr>
        <w:t>-</w:t>
      </w:r>
      <w:r w:rsidRPr="002A4F27">
        <w:rPr>
          <w:rFonts w:eastAsia="Times New Roman"/>
          <w:lang w:eastAsia="ja-JP"/>
        </w:rPr>
        <w:tab/>
        <w:t>In EN-DC and NGEN-DC, for UEs configured with UTRAN and GERAN measurements as described in table 9.1.2-2 in TS 38.133 [8];</w:t>
      </w:r>
    </w:p>
    <w:p w14:paraId="331ACDBB" w14:textId="77777777" w:rsidR="002A4F27" w:rsidRPr="002A4F27" w:rsidRDefault="002A4F27" w:rsidP="002A4F27">
      <w:pPr>
        <w:overflowPunct w:val="0"/>
        <w:autoSpaceDE w:val="0"/>
        <w:autoSpaceDN w:val="0"/>
        <w:adjustRightInd w:val="0"/>
        <w:ind w:left="568" w:hanging="284"/>
        <w:textAlignment w:val="baseline"/>
        <w:rPr>
          <w:rFonts w:eastAsia="Times New Roman"/>
          <w:lang w:eastAsia="ja-JP"/>
        </w:rPr>
      </w:pPr>
      <w:r w:rsidRPr="002A4F27">
        <w:rPr>
          <w:rFonts w:eastAsia="Times New Roman"/>
          <w:lang w:eastAsia="ja-JP"/>
        </w:rPr>
        <w:t>-</w:t>
      </w:r>
      <w:r w:rsidRPr="002A4F27">
        <w:rPr>
          <w:rFonts w:eastAsia="Times New Roman"/>
          <w:lang w:eastAsia="ja-JP"/>
        </w:rPr>
        <w:tab/>
        <w:t>In NR-DC, for UEs configured with E-UTRAN measurements as described in table 9.1.2-3 in TS 38.133 [8];</w:t>
      </w:r>
    </w:p>
    <w:p w14:paraId="265354F4" w14:textId="77777777" w:rsidR="002A4F27" w:rsidRPr="002A4F27" w:rsidRDefault="002A4F27" w:rsidP="002A4F27">
      <w:pPr>
        <w:overflowPunct w:val="0"/>
        <w:autoSpaceDE w:val="0"/>
        <w:autoSpaceDN w:val="0"/>
        <w:adjustRightInd w:val="0"/>
        <w:ind w:left="568" w:hanging="284"/>
        <w:textAlignment w:val="baseline"/>
        <w:rPr>
          <w:rFonts w:eastAsia="Times New Roman"/>
          <w:lang w:eastAsia="ja-JP"/>
        </w:rPr>
      </w:pPr>
      <w:r w:rsidRPr="002A4F27">
        <w:rPr>
          <w:rFonts w:eastAsia="Times New Roman"/>
          <w:lang w:eastAsia="ja-JP"/>
        </w:rPr>
        <w:t>-</w:t>
      </w:r>
      <w:r w:rsidRPr="002A4F27">
        <w:rPr>
          <w:rFonts w:eastAsia="Times New Roman"/>
          <w:lang w:eastAsia="ja-JP"/>
        </w:rPr>
        <w:tab/>
        <w:t>In NR-DC, NE-DC, for UEs configured with UTRAN measurements as described in table 9.4.6.3-1 and 9.4.6.3-2 in TS 38.133 [8];</w:t>
      </w:r>
    </w:p>
    <w:p w14:paraId="65EEDC32" w14:textId="77777777" w:rsidR="002A4F27" w:rsidRPr="002A4F27" w:rsidRDefault="002A4F27" w:rsidP="002A4F27">
      <w:pPr>
        <w:overflowPunct w:val="0"/>
        <w:autoSpaceDE w:val="0"/>
        <w:autoSpaceDN w:val="0"/>
        <w:adjustRightInd w:val="0"/>
        <w:ind w:left="568" w:hanging="284"/>
        <w:textAlignment w:val="baseline"/>
        <w:rPr>
          <w:rFonts w:eastAsia="Times New Roman"/>
          <w:lang w:eastAsia="ja-JP"/>
        </w:rPr>
      </w:pPr>
      <w:r w:rsidRPr="002A4F27">
        <w:rPr>
          <w:rFonts w:eastAsia="Times New Roman"/>
          <w:lang w:eastAsia="ja-JP"/>
        </w:rPr>
        <w:t>-</w:t>
      </w:r>
      <w:r w:rsidRPr="002A4F27">
        <w:rPr>
          <w:rFonts w:eastAsia="Times New Roman"/>
          <w:lang w:eastAsia="ja-JP"/>
        </w:rPr>
        <w:tab/>
        <w:t>In MR-DC, for UEs that support either per-UE or per-FR gaps, when the conditions to measure SSB based inter-frequency measurement or SSB based intra-frequency measurement as described in clause 9.2.4 in TS 38.300 [3] are met;</w:t>
      </w:r>
    </w:p>
    <w:p w14:paraId="178255EA"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7E26AD1F"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2CCC8A87"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In NE-DC, the MN indicates the configured per-UE or FR1 measurement gap pattern to the SN. The SN can provide a gap request to the MN, without indicating any list of frequencies.</w:t>
      </w:r>
    </w:p>
    <w:p w14:paraId="3DEB3815"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In NR-DC, the MN indicates the configured per-UE, FR1 or FR2 measurement gap pattern and the gap purpose to the SN. The SN can indicate to the MN the list of SN configured frequencies in FR1 and FR2 measured by the UE.</w:t>
      </w:r>
    </w:p>
    <w:p w14:paraId="03D34BB5"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In (NG)EN-DC and NR-DC, SMTC can be used for PSCell addition/PSCell change to assist the UE in finding the SSB in the target PSCell. In case the SMTC of the target PSCell is provided by both MN and SN it is up to UE implementation which one to use.</w:t>
      </w:r>
    </w:p>
    <w:p w14:paraId="5C0C1C92"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CLI measurements can be configured for NR cells in all MR-DC options. In EN-DC and NGEN-DC, only the SN can configure CLI measurements. In NE-DC, only the MN can configure CLI measurements</w:t>
      </w:r>
      <w:r w:rsidRPr="002A4F27">
        <w:rPr>
          <w:rFonts w:eastAsia="Times New Roman"/>
          <w:lang w:eastAsia="zh-CN"/>
        </w:rPr>
        <w:t>.</w:t>
      </w:r>
      <w:r w:rsidRPr="002A4F27">
        <w:rPr>
          <w:rFonts w:eastAsia="Times New Roman"/>
          <w:lang w:eastAsia="ja-JP"/>
        </w:rPr>
        <w:t xml:space="preserve">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p w14:paraId="42C03BDE" w14:textId="77777777" w:rsidR="005064A1" w:rsidRDefault="005064A1" w:rsidP="005064A1">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w:t>
      </w:r>
      <w:r>
        <w:rPr>
          <w:rFonts w:hint="eastAsia"/>
          <w:sz w:val="32"/>
          <w:lang w:eastAsia="zh-CN"/>
        </w:rPr>
        <w:t>ext</w:t>
      </w:r>
      <w:r>
        <w:rPr>
          <w:sz w:val="32"/>
          <w:lang w:eastAsia="zh-CN"/>
        </w:rPr>
        <w:t xml:space="preserve"> change</w:t>
      </w:r>
    </w:p>
    <w:p w14:paraId="63C58817" w14:textId="7CF6DEBD" w:rsidR="009E4397" w:rsidRPr="00857FCF" w:rsidRDefault="009E4397" w:rsidP="009E4397">
      <w:pPr>
        <w:pStyle w:val="2"/>
        <w:rPr>
          <w:ins w:id="106" w:author="ZTE" w:date="2021-03-10T17:56:00Z"/>
        </w:rPr>
      </w:pPr>
      <w:ins w:id="107" w:author="ZTE" w:date="2021-03-10T17:56:00Z">
        <w:r w:rsidRPr="00857FCF">
          <w:t>7.</w:t>
        </w:r>
        <w:r>
          <w:t>x</w:t>
        </w:r>
        <w:r w:rsidRPr="00857FCF">
          <w:tab/>
        </w:r>
      </w:ins>
      <w:bookmarkEnd w:id="102"/>
      <w:bookmarkEnd w:id="103"/>
      <w:bookmarkEnd w:id="104"/>
      <w:bookmarkEnd w:id="105"/>
      <w:ins w:id="108" w:author="ZTE2" w:date="2021-10-16T00:53:00Z">
        <w:r w:rsidR="00F86A2C">
          <w:t>Activation and Deactivation of</w:t>
        </w:r>
      </w:ins>
      <w:ins w:id="109" w:author="ZTE" w:date="2021-03-13T11:52:00Z">
        <w:r w:rsidR="00716C0D">
          <w:t xml:space="preserve"> </w:t>
        </w:r>
      </w:ins>
      <w:ins w:id="110" w:author="ZTE" w:date="2021-03-10T17:56:00Z">
        <w:r>
          <w:t>SCG</w:t>
        </w:r>
      </w:ins>
    </w:p>
    <w:p w14:paraId="1CDBB6DC" w14:textId="45731C55" w:rsidR="006C6FDD" w:rsidRDefault="009E4397" w:rsidP="006C6FDD">
      <w:pPr>
        <w:rPr>
          <w:ins w:id="111" w:author="ZTE" w:date="2021-10-21T20:10:00Z"/>
          <w:rFonts w:eastAsia="宋体"/>
          <w:lang w:eastAsia="zh-CN"/>
        </w:rPr>
      </w:pPr>
      <w:ins w:id="112" w:author="ZTE" w:date="2021-03-10T17:56:00Z">
        <w:r>
          <w:rPr>
            <w:rFonts w:eastAsia="宋体"/>
            <w:lang w:eastAsia="zh-CN"/>
          </w:rPr>
          <w:t xml:space="preserve">To enable reasonable UE battery consumption </w:t>
        </w:r>
      </w:ins>
      <w:ins w:id="113" w:author="After RAN2_116e" w:date="2021-11-16T17:09:00Z">
        <w:r w:rsidR="0045169E">
          <w:rPr>
            <w:rFonts w:eastAsia="宋体"/>
            <w:lang w:eastAsia="zh-CN"/>
          </w:rPr>
          <w:t xml:space="preserve">while having fast usage of SCG </w:t>
        </w:r>
      </w:ins>
      <w:ins w:id="114" w:author="ZTE" w:date="2021-03-10T17:56:00Z">
        <w:r>
          <w:rPr>
            <w:rFonts w:eastAsia="宋体"/>
            <w:lang w:eastAsia="zh-CN"/>
          </w:rPr>
          <w:t xml:space="preserve">when </w:t>
        </w:r>
      </w:ins>
      <w:ins w:id="115" w:author="ZTE" w:date="2021-10-21T20:13:00Z">
        <w:r w:rsidR="006C6FDD">
          <w:rPr>
            <w:rFonts w:eastAsia="宋体"/>
            <w:lang w:eastAsia="zh-CN"/>
          </w:rPr>
          <w:t>MR-DC</w:t>
        </w:r>
      </w:ins>
      <w:ins w:id="116" w:author="ZTE" w:date="2021-03-10T17:56:00Z">
        <w:r>
          <w:rPr>
            <w:rFonts w:eastAsia="宋体"/>
            <w:lang w:eastAsia="zh-CN"/>
          </w:rPr>
          <w:t xml:space="preserve"> is configured, an activation/deactivation mechanism of SCG is supported. </w:t>
        </w:r>
      </w:ins>
      <w:ins w:id="117" w:author="ZTE" w:date="2021-03-13T11:53:00Z">
        <w:r w:rsidR="00716C0D">
          <w:rPr>
            <w:rFonts w:eastAsia="宋体"/>
          </w:rPr>
          <w:t>While the SCG is deactivated, there is no transmission via SCG RLC bearers. Only the NR SCG can be deactivated</w:t>
        </w:r>
      </w:ins>
      <w:ins w:id="118" w:author="ZTE" w:date="2021-10-21T20:11:00Z">
        <w:r w:rsidR="006C6FDD">
          <w:rPr>
            <w:rFonts w:eastAsia="宋体"/>
          </w:rPr>
          <w:t>,</w:t>
        </w:r>
      </w:ins>
      <w:ins w:id="119" w:author="ZTE" w:date="2021-03-13T11:53:00Z">
        <w:r w:rsidR="00716C0D">
          <w:rPr>
            <w:rFonts w:eastAsia="宋体"/>
          </w:rPr>
          <w:t xml:space="preserve"> </w:t>
        </w:r>
      </w:ins>
      <w:ins w:id="120" w:author="ZTE" w:date="2021-10-21T20:11:00Z">
        <w:r w:rsidR="006C6FDD">
          <w:rPr>
            <w:rFonts w:eastAsia="宋体"/>
          </w:rPr>
          <w:t xml:space="preserve">and </w:t>
        </w:r>
      </w:ins>
      <w:ins w:id="121" w:author="ZTE" w:date="2021-03-10T17:56:00Z">
        <w:r>
          <w:rPr>
            <w:rFonts w:eastAsia="宋体"/>
            <w:lang w:eastAsia="zh-CN"/>
          </w:rPr>
          <w:t xml:space="preserve">all SCG SCell(s) </w:t>
        </w:r>
      </w:ins>
      <w:ins w:id="122" w:author="ZTE" w:date="2021-03-13T11:53:00Z">
        <w:r w:rsidR="00716C0D">
          <w:rPr>
            <w:rFonts w:eastAsia="宋体"/>
            <w:lang w:eastAsia="zh-CN"/>
          </w:rPr>
          <w:t>are</w:t>
        </w:r>
      </w:ins>
      <w:ins w:id="123" w:author="ZTE" w:date="2021-03-10T17:56:00Z">
        <w:r>
          <w:rPr>
            <w:rFonts w:eastAsia="宋体"/>
            <w:lang w:eastAsia="zh-CN"/>
          </w:rPr>
          <w:t xml:space="preserve"> in deactivated state</w:t>
        </w:r>
      </w:ins>
      <w:ins w:id="124" w:author="ZTE" w:date="2021-10-21T20:11:00Z">
        <w:r w:rsidR="006C6FDD">
          <w:rPr>
            <w:rFonts w:eastAsia="宋体"/>
            <w:lang w:eastAsia="zh-CN"/>
          </w:rPr>
          <w:t xml:space="preserve"> while the SCG is deactivated</w:t>
        </w:r>
      </w:ins>
      <w:ins w:id="125" w:author="ZTE" w:date="2021-03-10T17:56:00Z">
        <w:r>
          <w:rPr>
            <w:rFonts w:eastAsia="宋体"/>
            <w:lang w:eastAsia="zh-CN"/>
          </w:rPr>
          <w:t xml:space="preserve">. </w:t>
        </w:r>
      </w:ins>
    </w:p>
    <w:p w14:paraId="70E846C2" w14:textId="55603CFF" w:rsidR="00BE2447" w:rsidRDefault="00BE2447" w:rsidP="00BE2447">
      <w:pPr>
        <w:pStyle w:val="NO"/>
        <w:overflowPunct w:val="0"/>
        <w:autoSpaceDE w:val="0"/>
        <w:autoSpaceDN w:val="0"/>
        <w:adjustRightInd w:val="0"/>
        <w:textAlignment w:val="baseline"/>
        <w:rPr>
          <w:ins w:id="126" w:author="After RAN2_116e" w:date="2021-11-16T17:06:00Z"/>
        </w:rPr>
      </w:pPr>
      <w:ins w:id="127" w:author="After RAN2_116e" w:date="2021-11-16T17:06:00Z">
        <w:r>
          <w:t xml:space="preserve">Note: </w:t>
        </w:r>
        <w:r>
          <w:tab/>
          <w:t xml:space="preserve">Upon SCG (de)activation, it is up to the network to ensure there is </w:t>
        </w:r>
        <w:r w:rsidRPr="004910B5">
          <w:t xml:space="preserve">no pending SDUs or PDUs </w:t>
        </w:r>
        <w:r>
          <w:t>in</w:t>
        </w:r>
        <w:r w:rsidRPr="004910B5">
          <w:t xml:space="preserve"> SCG RLC</w:t>
        </w:r>
        <w:r>
          <w:t xml:space="preserve"> entity (e.g. instructs the UE to perform PDCP recov</w:t>
        </w:r>
        <w:bookmarkStart w:id="128" w:name="_GoBack"/>
        <w:bookmarkEnd w:id="128"/>
        <w:r>
          <w:t>ery and RLC re-establishement/release, if needed).</w:t>
        </w:r>
      </w:ins>
    </w:p>
    <w:p w14:paraId="6ECC3765" w14:textId="10097459" w:rsidR="006C6FDD" w:rsidRDefault="00BE2447" w:rsidP="00BE2447">
      <w:pPr>
        <w:rPr>
          <w:ins w:id="129" w:author="ZTE" w:date="2021-10-21T20:10:00Z"/>
        </w:rPr>
      </w:pPr>
      <w:ins w:id="130" w:author="After RAN2_116e" w:date="2021-11-16T17:06:00Z">
        <w:r>
          <w:lastRenderedPageBreak/>
          <w:t xml:space="preserve">While the SCG is deactivated, </w:t>
        </w:r>
      </w:ins>
      <w:ins w:id="131" w:author="ZTE" w:date="2021-10-21T20:10:00Z">
        <w:r w:rsidR="006C6FDD">
          <w:t xml:space="preserve">the UE will not transmit PUSCH and SRS on SCG, and the UE is not required to monitor PDCCH on SCG. If configured by the network, the UE performs radio link monitor and beam failure detection while SCG is deactivated. In case of SCG activation without performing random access, the network can indicate TCI states to UE for PDCCH/PDSCH reception on PSCell, if not provided, the UE uses the previously activated TCI states.  </w:t>
        </w:r>
      </w:ins>
    </w:p>
    <w:p w14:paraId="2C02CF65" w14:textId="540AE066" w:rsidR="009E4397" w:rsidRDefault="00716C0D" w:rsidP="009E4397">
      <w:pPr>
        <w:rPr>
          <w:ins w:id="132" w:author="After RAN2_115e" w:date="2021-09-16T15:50:00Z"/>
          <w:rFonts w:eastAsia="宋体"/>
          <w:lang w:eastAsia="zh-CN"/>
        </w:rPr>
      </w:pPr>
      <w:ins w:id="133" w:author="ZTE" w:date="2021-03-13T11:53:00Z">
        <w:r>
          <w:rPr>
            <w:rFonts w:eastAsia="宋体"/>
            <w:lang w:eastAsia="zh-CN"/>
          </w:rPr>
          <w:t xml:space="preserve">The </w:t>
        </w:r>
      </w:ins>
      <w:ins w:id="134" w:author="After RAN2_116e" w:date="2021-11-19T20:52:00Z">
        <w:r w:rsidR="001020AC">
          <w:rPr>
            <w:rFonts w:eastAsia="宋体"/>
            <w:lang w:eastAsia="zh-CN"/>
          </w:rPr>
          <w:t>MN</w:t>
        </w:r>
      </w:ins>
      <w:ins w:id="135" w:author="ZTE" w:date="2021-03-10T17:56:00Z">
        <w:r w:rsidR="009E4397">
          <w:rPr>
            <w:rFonts w:eastAsia="宋体"/>
            <w:lang w:eastAsia="zh-CN"/>
          </w:rPr>
          <w:t xml:space="preserve"> can configure </w:t>
        </w:r>
      </w:ins>
      <w:ins w:id="136" w:author="ZTE" w:date="2021-03-13T11:53:00Z">
        <w:r>
          <w:rPr>
            <w:rFonts w:eastAsia="宋体"/>
            <w:lang w:eastAsia="zh-CN"/>
          </w:rPr>
          <w:t xml:space="preserve">the </w:t>
        </w:r>
      </w:ins>
      <w:ins w:id="137" w:author="ZTE" w:date="2021-03-10T17:56:00Z">
        <w:r w:rsidR="009E4397">
          <w:rPr>
            <w:rFonts w:eastAsia="宋体"/>
            <w:lang w:eastAsia="zh-CN"/>
          </w:rPr>
          <w:t xml:space="preserve">SCG </w:t>
        </w:r>
      </w:ins>
      <w:ins w:id="138" w:author="ZTE" w:date="2021-03-13T11:53:00Z">
        <w:r>
          <w:rPr>
            <w:rFonts w:eastAsia="宋体"/>
            <w:lang w:eastAsia="zh-CN"/>
          </w:rPr>
          <w:t>as</w:t>
        </w:r>
      </w:ins>
      <w:ins w:id="139" w:author="ZTE" w:date="2021-03-10T17:56:00Z">
        <w:r w:rsidR="009E4397">
          <w:rPr>
            <w:rFonts w:eastAsia="宋体"/>
            <w:lang w:eastAsia="zh-CN"/>
          </w:rPr>
          <w:t xml:space="preserve"> activated or deactivated upon PSCell addition, PSCell change, RRC Resume or </w:t>
        </w:r>
      </w:ins>
      <w:ins w:id="140" w:author="ZTE" w:date="2021-03-13T11:53:00Z">
        <w:r>
          <w:rPr>
            <w:rFonts w:eastAsia="宋体"/>
            <w:lang w:eastAsia="zh-CN"/>
          </w:rPr>
          <w:t>h</w:t>
        </w:r>
      </w:ins>
      <w:ins w:id="141" w:author="ZTE" w:date="2021-03-10T17:56:00Z">
        <w:r>
          <w:rPr>
            <w:rFonts w:eastAsia="宋体"/>
            <w:lang w:eastAsia="zh-CN"/>
          </w:rPr>
          <w:t>andove</w:t>
        </w:r>
      </w:ins>
      <w:ins w:id="142" w:author="ZTE" w:date="2021-03-13T11:53:00Z">
        <w:r>
          <w:rPr>
            <w:rFonts w:eastAsia="宋体"/>
            <w:lang w:eastAsia="zh-CN"/>
          </w:rPr>
          <w:t>r</w:t>
        </w:r>
      </w:ins>
      <w:ins w:id="143" w:author="After RAN2_116e" w:date="2021-11-16T17:07:00Z">
        <w:r w:rsidR="00BE2447">
          <w:rPr>
            <w:rFonts w:eastAsia="宋体"/>
            <w:lang w:eastAsia="zh-CN"/>
          </w:rPr>
          <w:t>.</w:t>
        </w:r>
        <w:r w:rsidR="00BE2447" w:rsidRPr="001656AF">
          <w:rPr>
            <w:rFonts w:eastAsia="宋体"/>
            <w:lang w:eastAsia="zh-CN"/>
          </w:rPr>
          <w:t xml:space="preserve"> </w:t>
        </w:r>
        <w:r w:rsidR="00BE2447">
          <w:rPr>
            <w:rFonts w:eastAsia="宋体"/>
            <w:lang w:eastAsia="zh-CN"/>
          </w:rPr>
          <w:t xml:space="preserve">In case the SCG is configured as deactivated, the UE does not perform random access towards </w:t>
        </w:r>
      </w:ins>
      <w:ins w:id="144" w:author="After RAN2_116e" w:date="2021-11-19T20:52:00Z">
        <w:r w:rsidR="001020AC">
          <w:rPr>
            <w:rFonts w:eastAsia="宋体"/>
            <w:lang w:eastAsia="zh-CN"/>
          </w:rPr>
          <w:t>the</w:t>
        </w:r>
      </w:ins>
      <w:ins w:id="145" w:author="After RAN2_116e" w:date="2021-11-19T21:05:00Z">
        <w:r w:rsidR="00E26DEF">
          <w:rPr>
            <w:rFonts w:eastAsia="宋体"/>
            <w:lang w:eastAsia="zh-CN"/>
          </w:rPr>
          <w:t xml:space="preserve"> </w:t>
        </w:r>
      </w:ins>
      <w:ins w:id="146" w:author="After RAN2_116e" w:date="2021-11-16T17:07:00Z">
        <w:r w:rsidR="00BE2447">
          <w:rPr>
            <w:rFonts w:eastAsia="宋体"/>
            <w:lang w:eastAsia="zh-CN"/>
          </w:rPr>
          <w:t>PSCell</w:t>
        </w:r>
      </w:ins>
      <w:ins w:id="147" w:author="ZTE" w:date="2021-03-13T11:53:00Z">
        <w:r>
          <w:rPr>
            <w:rFonts w:eastAsia="宋体"/>
            <w:lang w:eastAsia="zh-CN"/>
          </w:rPr>
          <w:t>.</w:t>
        </w:r>
      </w:ins>
      <w:ins w:id="148" w:author="ZTE" w:date="2021-03-10T17:56:00Z">
        <w:r w:rsidR="009E4397">
          <w:rPr>
            <w:rFonts w:eastAsia="宋体"/>
            <w:lang w:eastAsia="zh-CN"/>
          </w:rPr>
          <w:t xml:space="preserve"> </w:t>
        </w:r>
      </w:ins>
      <w:ins w:id="149" w:author="ZTE" w:date="2021-03-13T11:53:00Z">
        <w:r>
          <w:rPr>
            <w:rFonts w:eastAsia="宋体"/>
            <w:lang w:eastAsia="zh-CN"/>
          </w:rPr>
          <w:t>The n</w:t>
        </w:r>
      </w:ins>
      <w:ins w:id="150" w:author="ZTE" w:date="2021-03-10T17:56:00Z">
        <w:r w:rsidR="009E4397">
          <w:rPr>
            <w:rFonts w:eastAsia="宋体"/>
            <w:lang w:eastAsia="zh-CN"/>
          </w:rPr>
          <w:t>etwork can trigger SCG RRC reconfiguration (e.g. PSCell change</w:t>
        </w:r>
      </w:ins>
      <w:ins w:id="151" w:author="After RAN2_115e" w:date="2021-09-16T14:34:00Z">
        <w:r w:rsidR="00777BDD">
          <w:rPr>
            <w:rFonts w:eastAsia="宋体"/>
            <w:lang w:eastAsia="zh-CN"/>
          </w:rPr>
          <w:t>, configuration update</w:t>
        </w:r>
      </w:ins>
      <w:ins w:id="152" w:author="ZTE" w:date="2021-03-10T17:56:00Z">
        <w:r w:rsidR="009E4397">
          <w:rPr>
            <w:rFonts w:eastAsia="宋体"/>
            <w:lang w:eastAsia="zh-CN"/>
          </w:rPr>
          <w:t xml:space="preserve">) </w:t>
        </w:r>
      </w:ins>
      <w:ins w:id="153" w:author="After RAN2_115e" w:date="2021-09-16T14:45:00Z">
        <w:r w:rsidR="00DB124A">
          <w:rPr>
            <w:rFonts w:eastAsia="宋体"/>
            <w:lang w:eastAsia="zh-CN"/>
          </w:rPr>
          <w:t>when deactivat</w:t>
        </w:r>
      </w:ins>
      <w:ins w:id="154" w:author="ZTE2" w:date="2021-10-16T00:58:00Z">
        <w:r w:rsidR="00F86A2C">
          <w:rPr>
            <w:rFonts w:eastAsia="宋体"/>
            <w:lang w:eastAsia="zh-CN"/>
          </w:rPr>
          <w:t>ing</w:t>
        </w:r>
      </w:ins>
      <w:ins w:id="155" w:author="After RAN2_115e" w:date="2021-09-16T14:45:00Z">
        <w:r w:rsidR="00DB124A">
          <w:rPr>
            <w:rFonts w:eastAsia="宋体"/>
            <w:lang w:eastAsia="zh-CN"/>
          </w:rPr>
          <w:t xml:space="preserve"> </w:t>
        </w:r>
      </w:ins>
      <w:ins w:id="156" w:author="ZTE2" w:date="2021-10-16T00:58:00Z">
        <w:r w:rsidR="00F86A2C">
          <w:rPr>
            <w:rFonts w:eastAsia="宋体"/>
            <w:lang w:eastAsia="zh-CN"/>
          </w:rPr>
          <w:t xml:space="preserve">the </w:t>
        </w:r>
      </w:ins>
      <w:ins w:id="157" w:author="After RAN2_115e" w:date="2021-09-16T14:45:00Z">
        <w:r w:rsidR="00DB124A">
          <w:rPr>
            <w:rFonts w:eastAsia="宋体"/>
            <w:lang w:eastAsia="zh-CN"/>
          </w:rPr>
          <w:t xml:space="preserve">SCG and </w:t>
        </w:r>
      </w:ins>
      <w:ins w:id="158" w:author="ZTE" w:date="2021-03-13T11:54:00Z">
        <w:r>
          <w:rPr>
            <w:rFonts w:eastAsia="宋体"/>
            <w:lang w:eastAsia="zh-CN"/>
          </w:rPr>
          <w:t>while the</w:t>
        </w:r>
      </w:ins>
      <w:ins w:id="159" w:author="ZTE" w:date="2021-03-10T17:56:00Z">
        <w:r w:rsidR="009E4397">
          <w:rPr>
            <w:rFonts w:eastAsia="宋体"/>
            <w:lang w:eastAsia="zh-CN"/>
          </w:rPr>
          <w:t xml:space="preserve"> SCG is </w:t>
        </w:r>
      </w:ins>
      <w:ins w:id="160" w:author="ZTE2" w:date="2021-10-16T01:00:00Z">
        <w:r w:rsidR="00B4689E">
          <w:rPr>
            <w:rFonts w:eastAsia="宋体"/>
            <w:lang w:eastAsia="zh-CN"/>
          </w:rPr>
          <w:t xml:space="preserve">in </w:t>
        </w:r>
      </w:ins>
      <w:ins w:id="161" w:author="ZTE" w:date="2021-03-10T17:56:00Z">
        <w:r w:rsidR="009E4397">
          <w:rPr>
            <w:rFonts w:eastAsia="宋体"/>
            <w:lang w:eastAsia="zh-CN"/>
          </w:rPr>
          <w:t>deactivated</w:t>
        </w:r>
      </w:ins>
      <w:ins w:id="162" w:author="ZTE2" w:date="2021-10-16T01:00:00Z">
        <w:r w:rsidR="00B4689E">
          <w:rPr>
            <w:rFonts w:eastAsia="宋体"/>
            <w:lang w:eastAsia="zh-CN"/>
          </w:rPr>
          <w:t xml:space="preserve"> state</w:t>
        </w:r>
      </w:ins>
      <w:ins w:id="163" w:author="ZTE" w:date="2021-03-10T17:56:00Z">
        <w:r w:rsidR="009E4397">
          <w:rPr>
            <w:rFonts w:eastAsia="宋体"/>
            <w:lang w:eastAsia="zh-CN"/>
          </w:rPr>
          <w:t xml:space="preserve">. </w:t>
        </w:r>
      </w:ins>
    </w:p>
    <w:p w14:paraId="5A5B0377" w14:textId="2FB62B12" w:rsidR="009E4397" w:rsidRDefault="009E4397" w:rsidP="009E4397">
      <w:pPr>
        <w:rPr>
          <w:ins w:id="164" w:author="After RAN2_115e" w:date="2021-09-16T14:53:00Z"/>
          <w:noProof/>
        </w:rPr>
      </w:pPr>
      <w:ins w:id="165" w:author="ZTE" w:date="2021-03-10T17:56:00Z">
        <w:r>
          <w:rPr>
            <w:noProof/>
          </w:rPr>
          <w:t xml:space="preserve">SCG activation can be requested by </w:t>
        </w:r>
      </w:ins>
      <w:ins w:id="166" w:author="ZTE" w:date="2021-03-13T12:01:00Z">
        <w:r w:rsidR="00780918">
          <w:rPr>
            <w:noProof/>
          </w:rPr>
          <w:t xml:space="preserve">the </w:t>
        </w:r>
      </w:ins>
      <w:ins w:id="167" w:author="ZTE" w:date="2021-03-10T17:56:00Z">
        <w:r>
          <w:rPr>
            <w:noProof/>
          </w:rPr>
          <w:t xml:space="preserve">MN, </w:t>
        </w:r>
      </w:ins>
      <w:ins w:id="168" w:author="ZTE" w:date="2021-03-13T12:01:00Z">
        <w:r w:rsidR="00780918">
          <w:rPr>
            <w:noProof/>
          </w:rPr>
          <w:t xml:space="preserve">by the </w:t>
        </w:r>
      </w:ins>
      <w:ins w:id="169" w:author="ZTE" w:date="2021-03-10T17:56:00Z">
        <w:r w:rsidR="00780918">
          <w:rPr>
            <w:noProof/>
          </w:rPr>
          <w:t xml:space="preserve">SN </w:t>
        </w:r>
      </w:ins>
      <w:ins w:id="170" w:author="ZTE" w:date="2021-03-13T12:02:00Z">
        <w:r w:rsidR="00780918">
          <w:rPr>
            <w:noProof/>
          </w:rPr>
          <w:t>and by the</w:t>
        </w:r>
      </w:ins>
      <w:ins w:id="171" w:author="ZTE" w:date="2021-03-10T17:56:00Z">
        <w:r w:rsidR="00780918">
          <w:rPr>
            <w:noProof/>
          </w:rPr>
          <w:t xml:space="preserve"> UE</w:t>
        </w:r>
      </w:ins>
      <w:ins w:id="172" w:author="ZTE" w:date="2021-03-13T12:02:00Z">
        <w:r w:rsidR="00780918">
          <w:rPr>
            <w:noProof/>
          </w:rPr>
          <w:t>.</w:t>
        </w:r>
      </w:ins>
      <w:ins w:id="173" w:author="ZTE" w:date="2021-03-10T17:56:00Z">
        <w:r w:rsidR="00780918">
          <w:rPr>
            <w:noProof/>
          </w:rPr>
          <w:t xml:space="preserve"> </w:t>
        </w:r>
        <w:r>
          <w:rPr>
            <w:noProof/>
          </w:rPr>
          <w:t xml:space="preserve">SCG deactivation can be requested by </w:t>
        </w:r>
      </w:ins>
      <w:ins w:id="174" w:author="ZTE" w:date="2021-03-13T12:02:00Z">
        <w:r w:rsidR="00780918">
          <w:rPr>
            <w:noProof/>
          </w:rPr>
          <w:t xml:space="preserve">the </w:t>
        </w:r>
      </w:ins>
      <w:ins w:id="175" w:author="ZTE" w:date="2021-03-10T17:56:00Z">
        <w:r>
          <w:rPr>
            <w:noProof/>
          </w:rPr>
          <w:t xml:space="preserve">MN and </w:t>
        </w:r>
      </w:ins>
      <w:ins w:id="176" w:author="ZTE" w:date="2021-03-13T12:02:00Z">
        <w:r w:rsidR="00780918">
          <w:rPr>
            <w:noProof/>
          </w:rPr>
          <w:t xml:space="preserve">by the </w:t>
        </w:r>
      </w:ins>
      <w:ins w:id="177" w:author="ZTE" w:date="2021-03-10T17:56:00Z">
        <w:r>
          <w:rPr>
            <w:noProof/>
          </w:rPr>
          <w:t xml:space="preserve">SN. </w:t>
        </w:r>
      </w:ins>
      <w:ins w:id="178" w:author="After RAN2_116e" w:date="2021-11-16T17:08:00Z">
        <w:r w:rsidR="00BE2447">
          <w:rPr>
            <w:noProof/>
          </w:rPr>
          <w:t xml:space="preserve">For UL data arrival on SCG bearer(s) while the SCG is deactivated, the UE indicates </w:t>
        </w:r>
      </w:ins>
      <w:ins w:id="179" w:author="After RAN2_116e" w:date="2021-11-19T21:05:00Z">
        <w:r w:rsidR="00E26DEF">
          <w:rPr>
            <w:noProof/>
          </w:rPr>
          <w:t xml:space="preserve">to </w:t>
        </w:r>
      </w:ins>
      <w:ins w:id="180" w:author="After RAN2_116e" w:date="2021-11-16T17:08:00Z">
        <w:r w:rsidR="00BE2447">
          <w:rPr>
            <w:noProof/>
          </w:rPr>
          <w:t xml:space="preserve">the MN that it has UL data to transmit over SCG bearer. </w:t>
        </w:r>
      </w:ins>
      <w:ins w:id="181" w:author="After RAN2_115e" w:date="2021-09-16T14:45:00Z">
        <w:r w:rsidR="002A2636">
          <w:rPr>
            <w:noProof/>
          </w:rPr>
          <w:t>During handover</w:t>
        </w:r>
      </w:ins>
      <w:ins w:id="182" w:author="After RAN2_115e" w:date="2021-09-16T14:46:00Z">
        <w:r w:rsidR="002A2636">
          <w:rPr>
            <w:noProof/>
          </w:rPr>
          <w:t xml:space="preserve"> </w:t>
        </w:r>
      </w:ins>
      <w:ins w:id="183" w:author="After RAN2_115e" w:date="2021-09-16T14:50:00Z">
        <w:r w:rsidR="002A2636">
          <w:rPr>
            <w:noProof/>
          </w:rPr>
          <w:t>procedure</w:t>
        </w:r>
      </w:ins>
      <w:ins w:id="184" w:author="After RAN2_115e" w:date="2021-09-16T14:46:00Z">
        <w:r w:rsidR="002A2636">
          <w:rPr>
            <w:noProof/>
          </w:rPr>
          <w:t>, the target MN indicate</w:t>
        </w:r>
      </w:ins>
      <w:ins w:id="185" w:author="After RAN2_116e" w:date="2021-11-19T12:53:00Z">
        <w:r w:rsidR="00431B97">
          <w:rPr>
            <w:noProof/>
          </w:rPr>
          <w:t>s</w:t>
        </w:r>
      </w:ins>
      <w:ins w:id="186" w:author="After RAN2_115e" w:date="2021-09-16T14:46:00Z">
        <w:r w:rsidR="002A2636">
          <w:rPr>
            <w:noProof/>
          </w:rPr>
          <w:t xml:space="preserve"> </w:t>
        </w:r>
      </w:ins>
      <w:ins w:id="187" w:author="After RAN2_115e" w:date="2021-09-16T14:51:00Z">
        <w:r w:rsidR="002A2636">
          <w:rPr>
            <w:noProof/>
          </w:rPr>
          <w:t xml:space="preserve">the </w:t>
        </w:r>
      </w:ins>
      <w:ins w:id="188" w:author="After RAN2_115e" w:date="2021-09-16T14:46:00Z">
        <w:r w:rsidR="002A2636">
          <w:rPr>
            <w:noProof/>
          </w:rPr>
          <w:t xml:space="preserve">SCG state in </w:t>
        </w:r>
      </w:ins>
      <w:ins w:id="189" w:author="After RAN2_115e" w:date="2021-09-16T14:48:00Z">
        <w:r w:rsidR="002A2636">
          <w:rPr>
            <w:noProof/>
          </w:rPr>
          <w:t xml:space="preserve">the </w:t>
        </w:r>
      </w:ins>
      <w:ins w:id="190" w:author="After RAN2_115e" w:date="2021-09-16T14:46:00Z">
        <w:r w:rsidR="002A2636">
          <w:rPr>
            <w:noProof/>
          </w:rPr>
          <w:t xml:space="preserve">RRC reconfiguration message sent to </w:t>
        </w:r>
      </w:ins>
      <w:ins w:id="191" w:author="After RAN2_116e" w:date="2021-11-19T20:53:00Z">
        <w:r w:rsidR="001020AC">
          <w:rPr>
            <w:noProof/>
          </w:rPr>
          <w:t xml:space="preserve">the </w:t>
        </w:r>
      </w:ins>
      <w:ins w:id="192" w:author="After RAN2_115e" w:date="2021-09-16T14:46:00Z">
        <w:r w:rsidR="002A2636">
          <w:rPr>
            <w:noProof/>
          </w:rPr>
          <w:t>UE</w:t>
        </w:r>
      </w:ins>
      <w:ins w:id="193" w:author="After RAN2_115e" w:date="2021-09-16T14:52:00Z">
        <w:r w:rsidR="002A2636">
          <w:rPr>
            <w:noProof/>
          </w:rPr>
          <w:t xml:space="preserve"> by the source MN</w:t>
        </w:r>
      </w:ins>
      <w:ins w:id="194" w:author="After RAN2_115e" w:date="2021-09-16T14:21:00Z">
        <w:r w:rsidR="009F2957">
          <w:rPr>
            <w:noProof/>
          </w:rPr>
          <w:t>.</w:t>
        </w:r>
      </w:ins>
    </w:p>
    <w:p w14:paraId="6C0AB1CC" w14:textId="46B8DFFE" w:rsidR="002A2636" w:rsidRDefault="002A2636" w:rsidP="009E4397">
      <w:pPr>
        <w:rPr>
          <w:ins w:id="195" w:author="ZTE" w:date="2021-03-10T17:56:00Z"/>
          <w:noProof/>
        </w:rPr>
      </w:pPr>
      <w:ins w:id="196" w:author="After RAN2_115e" w:date="2021-09-16T14:53:00Z">
        <w:r>
          <w:rPr>
            <w:noProof/>
          </w:rPr>
          <w:t xml:space="preserve">Network can configure whether </w:t>
        </w:r>
      </w:ins>
      <w:ins w:id="197" w:author="After RAN2_115e" w:date="2021-09-16T14:58:00Z">
        <w:r w:rsidR="003728CA">
          <w:rPr>
            <w:noProof/>
          </w:rPr>
          <w:t xml:space="preserve">the </w:t>
        </w:r>
      </w:ins>
      <w:ins w:id="198" w:author="After RAN2_115e" w:date="2021-09-16T14:53:00Z">
        <w:r>
          <w:rPr>
            <w:noProof/>
          </w:rPr>
          <w:t xml:space="preserve">UE is allowed to indicate </w:t>
        </w:r>
      </w:ins>
      <w:ins w:id="199" w:author="After RAN2_115e" w:date="2021-09-16T14:56:00Z">
        <w:r w:rsidR="00A934C9">
          <w:rPr>
            <w:noProof/>
          </w:rPr>
          <w:t xml:space="preserve">a preference for </w:t>
        </w:r>
      </w:ins>
      <w:ins w:id="200" w:author="After RAN2_115e" w:date="2021-09-16T14:54:00Z">
        <w:r>
          <w:rPr>
            <w:noProof/>
          </w:rPr>
          <w:t>SCG deactivat</w:t>
        </w:r>
        <w:r w:rsidR="00A934C9">
          <w:rPr>
            <w:noProof/>
          </w:rPr>
          <w:t>ion</w:t>
        </w:r>
        <w:r>
          <w:rPr>
            <w:noProof/>
          </w:rPr>
          <w:t xml:space="preserve"> to</w:t>
        </w:r>
      </w:ins>
      <w:ins w:id="201" w:author="After RAN2_115e" w:date="2021-09-16T14:56:00Z">
        <w:r w:rsidR="00A934C9">
          <w:rPr>
            <w:noProof/>
          </w:rPr>
          <w:t xml:space="preserve"> the</w:t>
        </w:r>
      </w:ins>
      <w:ins w:id="202" w:author="After RAN2_115e" w:date="2021-09-16T14:54:00Z">
        <w:r>
          <w:rPr>
            <w:noProof/>
          </w:rPr>
          <w:t xml:space="preserve"> MN.</w:t>
        </w:r>
      </w:ins>
    </w:p>
    <w:p w14:paraId="5D050AEA" w14:textId="77777777" w:rsidR="00B21BC6" w:rsidRDefault="00B21BC6" w:rsidP="00B21BC6">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03" w:name="_Toc52568333"/>
      <w:bookmarkStart w:id="204" w:name="_Toc60787200"/>
      <w:r>
        <w:rPr>
          <w:sz w:val="32"/>
          <w:lang w:eastAsia="zh-CN"/>
        </w:rPr>
        <w:t>N</w:t>
      </w:r>
      <w:r>
        <w:rPr>
          <w:rFonts w:hint="eastAsia"/>
          <w:sz w:val="32"/>
          <w:lang w:eastAsia="zh-CN"/>
        </w:rPr>
        <w:t>ext</w:t>
      </w:r>
      <w:r>
        <w:rPr>
          <w:sz w:val="32"/>
          <w:lang w:eastAsia="zh-CN"/>
        </w:rPr>
        <w:t xml:space="preserve"> change</w:t>
      </w:r>
    </w:p>
    <w:p w14:paraId="5A8350C4" w14:textId="77777777" w:rsidR="00B21BC6" w:rsidRPr="00B21BC6" w:rsidRDefault="00B21BC6" w:rsidP="00B21B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r w:rsidRPr="00B21BC6">
        <w:rPr>
          <w:rFonts w:ascii="Arial" w:eastAsia="Times New Roman" w:hAnsi="Arial"/>
          <w:sz w:val="36"/>
          <w:lang w:eastAsia="ja-JP"/>
        </w:rPr>
        <w:t>9</w:t>
      </w:r>
      <w:r w:rsidRPr="00B21BC6">
        <w:rPr>
          <w:rFonts w:ascii="Arial" w:eastAsia="Times New Roman" w:hAnsi="Arial"/>
          <w:sz w:val="36"/>
          <w:lang w:eastAsia="ja-JP"/>
        </w:rPr>
        <w:tab/>
        <w:t>Security related aspects</w:t>
      </w:r>
      <w:bookmarkEnd w:id="203"/>
      <w:bookmarkEnd w:id="204"/>
    </w:p>
    <w:p w14:paraId="7ABE4EA9" w14:textId="77777777" w:rsidR="00B21BC6" w:rsidRPr="00B21BC6" w:rsidRDefault="00B21BC6" w:rsidP="00B21BC6">
      <w:pPr>
        <w:overflowPunct w:val="0"/>
        <w:autoSpaceDE w:val="0"/>
        <w:autoSpaceDN w:val="0"/>
        <w:adjustRightInd w:val="0"/>
        <w:textAlignment w:val="baseline"/>
        <w:rPr>
          <w:rFonts w:eastAsia="Times New Roman"/>
          <w:lang w:eastAsia="ja-JP"/>
        </w:rPr>
      </w:pPr>
      <w:r w:rsidRPr="00B21BC6">
        <w:rPr>
          <w:rFonts w:eastAsia="Times New Roman"/>
          <w:lang w:eastAsia="ja-JP"/>
        </w:rPr>
        <w:t>MR-DC can only be configured after security activation in the MN.</w:t>
      </w:r>
    </w:p>
    <w:p w14:paraId="71DC92F7" w14:textId="77777777" w:rsidR="00B21BC6" w:rsidRPr="00B21BC6" w:rsidRDefault="00B21BC6" w:rsidP="00B21BC6">
      <w:pPr>
        <w:overflowPunct w:val="0"/>
        <w:autoSpaceDE w:val="0"/>
        <w:autoSpaceDN w:val="0"/>
        <w:adjustRightInd w:val="0"/>
        <w:textAlignment w:val="baseline"/>
        <w:rPr>
          <w:rFonts w:eastAsia="Times New Roman"/>
          <w:lang w:eastAsia="ja-JP"/>
        </w:rPr>
      </w:pPr>
      <w:r w:rsidRPr="00B21BC6">
        <w:rPr>
          <w:rFonts w:eastAsia="Times New Roman"/>
          <w:lang w:eastAsia="ja-JP"/>
        </w:rPr>
        <w:t>In EN-DC and NGEN-DC, for bearers terminated in the MN the network configures the UE with K</w:t>
      </w:r>
      <w:r w:rsidRPr="00B21BC6">
        <w:rPr>
          <w:rFonts w:eastAsia="Times New Roman"/>
          <w:vertAlign w:val="subscript"/>
          <w:lang w:eastAsia="ja-JP"/>
        </w:rPr>
        <w:t>eNB</w:t>
      </w:r>
      <w:r w:rsidRPr="00B21BC6">
        <w:rPr>
          <w:rFonts w:eastAsia="Times New Roman"/>
          <w:lang w:eastAsia="ja-JP"/>
        </w:rPr>
        <w:t>;</w:t>
      </w:r>
      <w:r w:rsidRPr="00B21BC6">
        <w:rPr>
          <w:rFonts w:ascii="Arial" w:eastAsia="Times New Roman" w:hAnsi="Arial" w:cs="Arial"/>
          <w:lang w:eastAsia="ja-JP"/>
        </w:rPr>
        <w:t xml:space="preserve"> </w:t>
      </w:r>
      <w:r w:rsidRPr="00B21BC6">
        <w:rPr>
          <w:rFonts w:eastAsia="Times New Roman"/>
          <w:lang w:eastAsia="ja-JP"/>
        </w:rPr>
        <w:t>for bearers terminated in the SN the network configures the UE with S-K</w:t>
      </w:r>
      <w:r w:rsidRPr="00B21BC6">
        <w:rPr>
          <w:rFonts w:eastAsia="Times New Roman"/>
          <w:vertAlign w:val="subscript"/>
          <w:lang w:eastAsia="ja-JP"/>
        </w:rPr>
        <w:t>gNB</w:t>
      </w:r>
      <w:r w:rsidRPr="00B21BC6">
        <w:rPr>
          <w:rFonts w:eastAsia="Times New Roman"/>
          <w:lang w:eastAsia="ja-JP"/>
        </w:rPr>
        <w:t>. In NE-DC, for bearers terminated in the MN the network configures the UE with K</w:t>
      </w:r>
      <w:r w:rsidRPr="00B21BC6">
        <w:rPr>
          <w:rFonts w:eastAsia="Times New Roman"/>
          <w:vertAlign w:val="subscript"/>
          <w:lang w:eastAsia="ja-JP"/>
        </w:rPr>
        <w:t>gNB</w:t>
      </w:r>
      <w:r w:rsidRPr="00B21BC6">
        <w:rPr>
          <w:rFonts w:eastAsia="Times New Roman"/>
          <w:lang w:eastAsia="ja-JP"/>
        </w:rPr>
        <w:t>;</w:t>
      </w:r>
      <w:r w:rsidRPr="00B21BC6">
        <w:rPr>
          <w:rFonts w:ascii="Arial" w:eastAsia="Times New Roman" w:hAnsi="Arial" w:cs="Arial"/>
          <w:lang w:eastAsia="ja-JP"/>
        </w:rPr>
        <w:t xml:space="preserve"> </w:t>
      </w:r>
      <w:r w:rsidRPr="00B21BC6">
        <w:rPr>
          <w:rFonts w:eastAsia="Times New Roman"/>
          <w:lang w:eastAsia="ja-JP"/>
        </w:rPr>
        <w:t>for bearers terminated in the SN the network configures the UE with S-K</w:t>
      </w:r>
      <w:r w:rsidRPr="00B21BC6">
        <w:rPr>
          <w:rFonts w:eastAsia="Times New Roman"/>
          <w:vertAlign w:val="subscript"/>
          <w:lang w:eastAsia="ja-JP"/>
        </w:rPr>
        <w:t>eNB</w:t>
      </w:r>
      <w:r w:rsidRPr="00B21BC6">
        <w:rPr>
          <w:rFonts w:eastAsia="Times New Roman"/>
          <w:lang w:eastAsia="ja-JP"/>
        </w:rPr>
        <w:t>. In NR-DC, for bearers terminated in the MN the network configures the UE with K</w:t>
      </w:r>
      <w:r w:rsidRPr="00B21BC6">
        <w:rPr>
          <w:rFonts w:eastAsia="Times New Roman"/>
          <w:vertAlign w:val="subscript"/>
          <w:lang w:eastAsia="ja-JP"/>
        </w:rPr>
        <w:t>gNB</w:t>
      </w:r>
      <w:r w:rsidRPr="00B21BC6">
        <w:rPr>
          <w:rFonts w:eastAsia="Times New Roman"/>
          <w:lang w:eastAsia="ja-JP"/>
        </w:rPr>
        <w:t>;</w:t>
      </w:r>
      <w:r w:rsidRPr="00B21BC6">
        <w:rPr>
          <w:rFonts w:ascii="Arial" w:eastAsia="Times New Roman" w:hAnsi="Arial" w:cs="Arial"/>
          <w:lang w:eastAsia="ja-JP"/>
        </w:rPr>
        <w:t xml:space="preserve"> </w:t>
      </w:r>
      <w:r w:rsidRPr="00B21BC6">
        <w:rPr>
          <w:rFonts w:eastAsia="Times New Roman"/>
          <w:lang w:eastAsia="ja-JP"/>
        </w:rPr>
        <w:t>for bearers terminated in the SN the network configures the UE with S-K</w:t>
      </w:r>
      <w:r w:rsidRPr="00B21BC6">
        <w:rPr>
          <w:rFonts w:eastAsia="Times New Roman"/>
          <w:vertAlign w:val="subscript"/>
          <w:lang w:eastAsia="ja-JP"/>
        </w:rPr>
        <w:t>gNB</w:t>
      </w:r>
      <w:r w:rsidRPr="00B21BC6">
        <w:rPr>
          <w:rFonts w:eastAsia="Times New Roman"/>
          <w:lang w:eastAsia="ja-JP"/>
        </w:rPr>
        <w:t>.</w:t>
      </w:r>
    </w:p>
    <w:p w14:paraId="35FF0B63" w14:textId="77777777" w:rsidR="00B21BC6" w:rsidRPr="00B21BC6" w:rsidRDefault="00B21BC6" w:rsidP="00B21BC6">
      <w:pPr>
        <w:overflowPunct w:val="0"/>
        <w:autoSpaceDE w:val="0"/>
        <w:autoSpaceDN w:val="0"/>
        <w:adjustRightInd w:val="0"/>
        <w:textAlignment w:val="baseline"/>
        <w:rPr>
          <w:rFonts w:eastAsia="Times New Roman"/>
          <w:lang w:eastAsia="ja-JP"/>
        </w:rPr>
      </w:pPr>
      <w:r w:rsidRPr="00B21BC6">
        <w:rPr>
          <w:rFonts w:eastAsia="Times New Roman"/>
          <w:lang w:eastAsia="ja-JP"/>
        </w:rPr>
        <w:t>In NE-DC and NR-DC, a PCell change without K</w:t>
      </w:r>
      <w:r w:rsidRPr="00B21BC6">
        <w:rPr>
          <w:rFonts w:eastAsia="Times New Roman"/>
          <w:vertAlign w:val="subscript"/>
          <w:lang w:eastAsia="ja-JP"/>
        </w:rPr>
        <w:t>gNB</w:t>
      </w:r>
      <w:r w:rsidRPr="00B21BC6">
        <w:rPr>
          <w:rFonts w:eastAsia="Times New Roman"/>
          <w:lang w:eastAsia="ja-JP"/>
        </w:rPr>
        <w:t xml:space="preserve"> change does not require a S-K</w:t>
      </w:r>
      <w:r w:rsidRPr="00B21BC6">
        <w:rPr>
          <w:rFonts w:eastAsia="Times New Roman"/>
          <w:vertAlign w:val="subscript"/>
          <w:lang w:eastAsia="ja-JP"/>
        </w:rPr>
        <w:t>eNB</w:t>
      </w:r>
      <w:r w:rsidRPr="00B21BC6">
        <w:rPr>
          <w:rFonts w:eastAsia="Times New Roman"/>
          <w:lang w:eastAsia="ja-JP"/>
        </w:rPr>
        <w:t xml:space="preserve"> change (NE-DC case) or a S-K</w:t>
      </w:r>
      <w:r w:rsidRPr="00B21BC6">
        <w:rPr>
          <w:rFonts w:eastAsia="Times New Roman"/>
          <w:vertAlign w:val="subscript"/>
          <w:lang w:eastAsia="ja-JP"/>
        </w:rPr>
        <w:t>gNB</w:t>
      </w:r>
      <w:r w:rsidRPr="00B21BC6">
        <w:rPr>
          <w:rFonts w:eastAsia="Times New Roman"/>
          <w:lang w:eastAsia="ja-JP"/>
        </w:rPr>
        <w:t xml:space="preserve"> change (NR-DC case).</w:t>
      </w:r>
    </w:p>
    <w:p w14:paraId="14649FF9" w14:textId="77777777" w:rsidR="00B21BC6" w:rsidRPr="00B21BC6" w:rsidRDefault="00B21BC6" w:rsidP="00B21BC6">
      <w:pPr>
        <w:overflowPunct w:val="0"/>
        <w:autoSpaceDE w:val="0"/>
        <w:autoSpaceDN w:val="0"/>
        <w:adjustRightInd w:val="0"/>
        <w:textAlignment w:val="baseline"/>
        <w:rPr>
          <w:rFonts w:eastAsia="Times New Roman"/>
          <w:lang w:eastAsia="ja-JP"/>
        </w:rPr>
      </w:pPr>
      <w:r w:rsidRPr="00B21BC6">
        <w:rPr>
          <w:rFonts w:eastAsia="Times New Roman"/>
          <w:lang w:eastAsia="ja-JP"/>
        </w:rPr>
        <w:t>In EN-DC, NGEN-DC and NR-DC, for a PSCell change that does not require a K</w:t>
      </w:r>
      <w:r w:rsidRPr="00B21BC6">
        <w:rPr>
          <w:rFonts w:eastAsia="Times New Roman"/>
          <w:vertAlign w:val="subscript"/>
          <w:lang w:eastAsia="ja-JP"/>
        </w:rPr>
        <w:t>eNB</w:t>
      </w:r>
      <w:r w:rsidRPr="00B21BC6">
        <w:rPr>
          <w:rFonts w:eastAsia="Times New Roman"/>
          <w:lang w:eastAsia="ja-JP"/>
        </w:rPr>
        <w:t xml:space="preserve"> change (i.e. no simultaneous PCell handover in EN-DC and NGEN-DC) or a K</w:t>
      </w:r>
      <w:r w:rsidRPr="00B21BC6">
        <w:rPr>
          <w:rFonts w:eastAsia="Times New Roman"/>
          <w:vertAlign w:val="subscript"/>
          <w:lang w:eastAsia="ja-JP"/>
        </w:rPr>
        <w:t>gNB</w:t>
      </w:r>
      <w:r w:rsidRPr="00B21BC6">
        <w:rPr>
          <w:rFonts w:eastAsia="Times New Roman"/>
          <w:lang w:eastAsia="ja-JP"/>
        </w:rPr>
        <w:t xml:space="preserve"> change (in NR-DC), S-K</w:t>
      </w:r>
      <w:r w:rsidRPr="00B21BC6">
        <w:rPr>
          <w:rFonts w:eastAsia="Times New Roman"/>
          <w:vertAlign w:val="subscript"/>
          <w:lang w:eastAsia="ja-JP"/>
        </w:rPr>
        <w:t>gNB</w:t>
      </w:r>
      <w:r w:rsidRPr="00B21BC6">
        <w:rPr>
          <w:rFonts w:eastAsia="Times New Roman"/>
          <w:lang w:eastAsia="ja-JP"/>
        </w:rPr>
        <w:t xml:space="preserve"> key refresh is not required if the PDCP termination point of the SN is not changed. In NE-DC, a PSCell change always requires a S-K</w:t>
      </w:r>
      <w:r w:rsidRPr="00B21BC6">
        <w:rPr>
          <w:rFonts w:eastAsia="Times New Roman"/>
          <w:vertAlign w:val="subscript"/>
          <w:lang w:eastAsia="ja-JP"/>
        </w:rPr>
        <w:t>eNB</w:t>
      </w:r>
      <w:r w:rsidRPr="00B21BC6">
        <w:rPr>
          <w:rFonts w:eastAsia="Times New Roman"/>
          <w:lang w:eastAsia="ja-JP"/>
        </w:rPr>
        <w:t xml:space="preserve"> change.</w:t>
      </w:r>
    </w:p>
    <w:p w14:paraId="7359C01D" w14:textId="77777777" w:rsidR="00B21BC6" w:rsidRPr="00B21BC6" w:rsidRDefault="00B21BC6" w:rsidP="00B21BC6">
      <w:pPr>
        <w:overflowPunct w:val="0"/>
        <w:autoSpaceDE w:val="0"/>
        <w:autoSpaceDN w:val="0"/>
        <w:adjustRightInd w:val="0"/>
        <w:textAlignment w:val="baseline"/>
        <w:rPr>
          <w:rFonts w:eastAsia="Times New Roman"/>
          <w:lang w:eastAsia="ja-JP"/>
        </w:rPr>
      </w:pPr>
      <w:r w:rsidRPr="00B21BC6">
        <w:rPr>
          <w:rFonts w:eastAsia="Times New Roman"/>
          <w:lang w:eastAsia="ja-JP"/>
        </w:rPr>
        <w:t>In EN-DC, the UE supports the NR security algorithms corresponding to the E-UTRA security algorithms signalled at NAS level and the UE NR AS Security capability is not signalled to the MN over RRC. Mapping from E-UTRA security algorithms to the corresponding NR security algorithms, where necessary, is performed at the MN.</w:t>
      </w:r>
    </w:p>
    <w:p w14:paraId="552BFC44" w14:textId="77777777" w:rsidR="00B21BC6" w:rsidRPr="00B21BC6" w:rsidRDefault="00B21BC6" w:rsidP="00B21BC6">
      <w:pPr>
        <w:overflowPunct w:val="0"/>
        <w:autoSpaceDE w:val="0"/>
        <w:autoSpaceDN w:val="0"/>
        <w:adjustRightInd w:val="0"/>
        <w:textAlignment w:val="baseline"/>
        <w:rPr>
          <w:rFonts w:eastAsia="Times New Roman"/>
          <w:lang w:eastAsia="ja-JP"/>
        </w:rPr>
      </w:pPr>
      <w:r w:rsidRPr="00B21BC6">
        <w:rPr>
          <w:rFonts w:eastAsia="Times New Roman"/>
          <w:lang w:eastAsia="ja-JP"/>
        </w:rPr>
        <w:t>For MR-DC with 5GC, UP integrity protection can be configured on a per radio bearer basis. All DRBs which belong to the same PDU session always have the same UP integrity protection activation, i.e., either on or off:</w:t>
      </w:r>
    </w:p>
    <w:p w14:paraId="13798D8E" w14:textId="77777777" w:rsidR="00B21BC6" w:rsidRPr="00B21BC6" w:rsidRDefault="00B21BC6" w:rsidP="00B21BC6">
      <w:pPr>
        <w:overflowPunct w:val="0"/>
        <w:autoSpaceDE w:val="0"/>
        <w:autoSpaceDN w:val="0"/>
        <w:adjustRightInd w:val="0"/>
        <w:ind w:left="568" w:hanging="284"/>
        <w:textAlignment w:val="baseline"/>
        <w:rPr>
          <w:rFonts w:eastAsia="Times New Roman"/>
          <w:lang w:eastAsia="ja-JP"/>
        </w:rPr>
      </w:pPr>
      <w:r w:rsidRPr="00B21BC6">
        <w:rPr>
          <w:rFonts w:eastAsia="Times New Roman"/>
          <w:lang w:eastAsia="ja-JP"/>
        </w:rPr>
        <w:t>-</w:t>
      </w:r>
      <w:r w:rsidRPr="00B21BC6">
        <w:rPr>
          <w:rFonts w:eastAsia="Times New Roman"/>
          <w:lang w:eastAsia="ja-JP"/>
        </w:rPr>
        <w:tab/>
        <w:t>For NR-DC: MN and/or SN terminated DRBs of a PDU session can have UP integrity protection activation either on or off. A UE configured to operate in NR-DC shall support integrity protection for all DRBs (MN and SN terminated) at any data rate, up to and including the highest data rate supported by the UE for both UL and DL (see TS 38.300 [3]).</w:t>
      </w:r>
    </w:p>
    <w:p w14:paraId="393833B0" w14:textId="77777777" w:rsidR="00B21BC6" w:rsidRPr="00B21BC6" w:rsidRDefault="00B21BC6" w:rsidP="00B21BC6">
      <w:pPr>
        <w:overflowPunct w:val="0"/>
        <w:autoSpaceDE w:val="0"/>
        <w:autoSpaceDN w:val="0"/>
        <w:adjustRightInd w:val="0"/>
        <w:ind w:left="568" w:hanging="284"/>
        <w:textAlignment w:val="baseline"/>
        <w:rPr>
          <w:rFonts w:eastAsia="Times New Roman"/>
          <w:lang w:eastAsia="ja-JP"/>
        </w:rPr>
      </w:pPr>
      <w:r w:rsidRPr="00B21BC6">
        <w:rPr>
          <w:rFonts w:eastAsia="Times New Roman"/>
          <w:lang w:eastAsia="ja-JP"/>
        </w:rPr>
        <w:t>-</w:t>
      </w:r>
      <w:r w:rsidRPr="00B21BC6">
        <w:rPr>
          <w:rFonts w:eastAsia="Times New Roman"/>
          <w:lang w:eastAsia="ja-JP"/>
        </w:rPr>
        <w:tab/>
        <w:t>For NE-DC: MN terminated DRBs of a PDU session can have UP integrity protection activation on; however, in this case, the MN will not at any point offload any DRB of such PDU session to the SN. A UE configured to operate in NE-DC shall support integrity protection for all MN terminated DRBs at any data rate, up to and including the highest data rate supported by the UE's radio access capabilities for both UL and DL (see TS 38.300 [3]). SN terminated DRBs of a PDU session always have UP integrity protection activation off.</w:t>
      </w:r>
    </w:p>
    <w:p w14:paraId="6556B5A1" w14:textId="41F52BFC" w:rsidR="009E4397" w:rsidRPr="00B21BC6" w:rsidRDefault="00B21BC6" w:rsidP="00B21BC6">
      <w:pPr>
        <w:overflowPunct w:val="0"/>
        <w:autoSpaceDE w:val="0"/>
        <w:autoSpaceDN w:val="0"/>
        <w:adjustRightInd w:val="0"/>
        <w:ind w:left="568" w:hanging="284"/>
        <w:textAlignment w:val="baseline"/>
        <w:rPr>
          <w:rFonts w:eastAsia="Times New Roman"/>
          <w:lang w:eastAsia="ja-JP"/>
        </w:rPr>
      </w:pPr>
      <w:r w:rsidRPr="00B21BC6">
        <w:rPr>
          <w:rFonts w:eastAsia="Times New Roman"/>
          <w:lang w:eastAsia="ja-JP"/>
        </w:rPr>
        <w:t>-</w:t>
      </w:r>
      <w:r w:rsidRPr="00B21BC6">
        <w:rPr>
          <w:rFonts w:eastAsia="Times New Roman"/>
          <w:lang w:eastAsia="ja-JP"/>
        </w:rPr>
        <w:tab/>
        <w:t>For NGEN-DC: Both MN terminated and SN terminated DRBs of a PDU session always have UP integrity protection activation off.</w:t>
      </w:r>
    </w:p>
    <w:p w14:paraId="2C832B10" w14:textId="760DEC93" w:rsidR="00B21BC6" w:rsidRPr="00E55037" w:rsidRDefault="00B21BC6" w:rsidP="008F61A4">
      <w:pPr>
        <w:rPr>
          <w:noProof/>
          <w:color w:val="0070C0"/>
        </w:rPr>
      </w:pPr>
      <w:ins w:id="205" w:author="After RAN2_115e" w:date="2021-09-16T15:28:00Z">
        <w:r>
          <w:t xml:space="preserve">In (NG)EN-DC and NR-DC, </w:t>
        </w:r>
      </w:ins>
      <w:ins w:id="206" w:author="After RAN2_115e" w:date="2021-09-16T15:32:00Z">
        <w:r w:rsidR="003B1C73">
          <w:t xml:space="preserve">if </w:t>
        </w:r>
      </w:ins>
      <w:ins w:id="207" w:author="After RAN2_115e" w:date="2021-09-16T15:34:00Z">
        <w:r w:rsidR="0077717C">
          <w:t xml:space="preserve">the </w:t>
        </w:r>
      </w:ins>
      <w:ins w:id="208" w:author="After RAN2_115e" w:date="2021-09-16T15:28:00Z">
        <w:r>
          <w:t xml:space="preserve">SCG is deactivated as described in clause 7.x, </w:t>
        </w:r>
      </w:ins>
      <w:ins w:id="209" w:author="After RAN2_115e" w:date="2021-09-16T15:29:00Z">
        <w:r>
          <w:t xml:space="preserve">whether </w:t>
        </w:r>
      </w:ins>
      <w:ins w:id="210" w:author="After RAN2_115e" w:date="2021-09-16T15:34:00Z">
        <w:r w:rsidR="003B1C73">
          <w:t xml:space="preserve">to perform </w:t>
        </w:r>
      </w:ins>
      <w:ins w:id="211" w:author="After RAN2_115e" w:date="2021-09-16T15:31:00Z">
        <w:r>
          <w:t xml:space="preserve">security key </w:t>
        </w:r>
      </w:ins>
      <w:ins w:id="212" w:author="After RAN2_115e" w:date="2021-09-16T15:33:00Z">
        <w:r w:rsidR="003B1C73">
          <w:t>update</w:t>
        </w:r>
      </w:ins>
      <w:ins w:id="213" w:author="After RAN2_115e" w:date="2021-09-16T15:34:00Z">
        <w:r w:rsidR="003B1C73">
          <w:t xml:space="preserve"> </w:t>
        </w:r>
      </w:ins>
      <w:ins w:id="214" w:author="After RAN2_115e" w:date="2021-09-16T15:32:00Z">
        <w:r>
          <w:t xml:space="preserve">upon SCG activation is up to network implementation. </w:t>
        </w:r>
      </w:ins>
    </w:p>
    <w:p w14:paraId="4A82C4EB" w14:textId="77777777" w:rsidR="00781461" w:rsidRDefault="00781461" w:rsidP="00781461">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N</w:t>
      </w:r>
      <w:r>
        <w:rPr>
          <w:rFonts w:hint="eastAsia"/>
          <w:sz w:val="32"/>
          <w:lang w:eastAsia="zh-CN"/>
        </w:rPr>
        <w:t>ext</w:t>
      </w:r>
      <w:r>
        <w:rPr>
          <w:sz w:val="32"/>
          <w:lang w:eastAsia="zh-CN"/>
        </w:rPr>
        <w:t xml:space="preserve"> change</w:t>
      </w:r>
    </w:p>
    <w:p w14:paraId="15C946A3" w14:textId="77777777" w:rsidR="008F61A4" w:rsidRPr="00857FCF" w:rsidRDefault="008F61A4" w:rsidP="008F61A4">
      <w:pPr>
        <w:pStyle w:val="1"/>
      </w:pPr>
      <w:r w:rsidRPr="00857FCF">
        <w:t>10</w:t>
      </w:r>
      <w:r w:rsidRPr="00857FCF">
        <w:tab/>
        <w:t>Multi-Connectivity operation related aspects</w:t>
      </w:r>
    </w:p>
    <w:p w14:paraId="65A797D4" w14:textId="77777777" w:rsidR="00781461" w:rsidRPr="009E4397" w:rsidRDefault="009E4397" w:rsidP="009E4397">
      <w:pPr>
        <w:rPr>
          <w:rFonts w:eastAsia="DengXian"/>
          <w:color w:val="C00000"/>
          <w:lang w:eastAsia="zh-CN"/>
        </w:rPr>
      </w:pPr>
      <w:bookmarkStart w:id="215" w:name="_Toc29248357"/>
      <w:bookmarkStart w:id="216" w:name="_Toc37200944"/>
      <w:bookmarkStart w:id="217" w:name="_Toc46492810"/>
      <w:bookmarkStart w:id="218" w:name="_Toc52568336"/>
      <w:bookmarkStart w:id="219" w:name="_Toc60787203"/>
      <w:r w:rsidRPr="009E4397">
        <w:rPr>
          <w:rFonts w:eastAsia="DengXian"/>
          <w:color w:val="C00000"/>
          <w:lang w:eastAsia="zh-CN"/>
        </w:rPr>
        <w:t>*** ignore non-related part ***</w:t>
      </w:r>
      <w:bookmarkEnd w:id="215"/>
      <w:bookmarkEnd w:id="216"/>
      <w:bookmarkEnd w:id="217"/>
      <w:bookmarkEnd w:id="218"/>
      <w:bookmarkEnd w:id="219"/>
    </w:p>
    <w:p w14:paraId="3A0C0217" w14:textId="77777777" w:rsidR="001020AC" w:rsidRPr="001020AC" w:rsidRDefault="001020AC" w:rsidP="001020A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20" w:name="_Toc83652519"/>
      <w:r w:rsidRPr="001020AC">
        <w:rPr>
          <w:rFonts w:ascii="Arial" w:eastAsia="Times New Roman" w:hAnsi="Arial"/>
          <w:sz w:val="32"/>
          <w:lang w:eastAsia="ja-JP"/>
        </w:rPr>
        <w:t>10.2</w:t>
      </w:r>
      <w:r w:rsidRPr="001020AC">
        <w:rPr>
          <w:rFonts w:ascii="Arial" w:eastAsia="Times New Roman" w:hAnsi="Arial"/>
          <w:sz w:val="32"/>
          <w:lang w:eastAsia="ja-JP"/>
        </w:rPr>
        <w:tab/>
        <w:t>Secondary Node Addition</w:t>
      </w:r>
      <w:bookmarkEnd w:id="220"/>
    </w:p>
    <w:p w14:paraId="79B8FD0D" w14:textId="77777777" w:rsidR="001020AC" w:rsidRPr="001020AC" w:rsidRDefault="001020AC" w:rsidP="001020A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21" w:name="_Toc83652520"/>
      <w:r w:rsidRPr="001020AC">
        <w:rPr>
          <w:rFonts w:ascii="Arial" w:eastAsia="Times New Roman" w:hAnsi="Arial"/>
          <w:sz w:val="28"/>
          <w:lang w:eastAsia="ja-JP"/>
        </w:rPr>
        <w:t>10.2.1</w:t>
      </w:r>
      <w:r w:rsidRPr="001020AC">
        <w:rPr>
          <w:rFonts w:ascii="Arial" w:eastAsia="Times New Roman" w:hAnsi="Arial"/>
          <w:sz w:val="28"/>
          <w:lang w:eastAsia="ja-JP"/>
        </w:rPr>
        <w:tab/>
        <w:t>EN-DC</w:t>
      </w:r>
      <w:bookmarkEnd w:id="221"/>
    </w:p>
    <w:p w14:paraId="48D0CD9D" w14:textId="77777777" w:rsidR="001020AC" w:rsidRPr="001020AC" w:rsidRDefault="001020AC" w:rsidP="001020AC">
      <w:pPr>
        <w:overflowPunct w:val="0"/>
        <w:autoSpaceDE w:val="0"/>
        <w:autoSpaceDN w:val="0"/>
        <w:adjustRightInd w:val="0"/>
        <w:textAlignment w:val="baseline"/>
        <w:rPr>
          <w:rFonts w:eastAsia="Times New Roman"/>
          <w:lang w:eastAsia="ja-JP"/>
        </w:rPr>
      </w:pPr>
      <w:r w:rsidRPr="001020AC">
        <w:rPr>
          <w:rFonts w:eastAsia="Times New Roman"/>
          <w:lang w:eastAsia="ja-JP"/>
        </w:rP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14:paraId="0D6CDD79" w14:textId="77777777" w:rsidR="001020AC" w:rsidRPr="001020AC" w:rsidRDefault="001020AC" w:rsidP="001020AC">
      <w:pPr>
        <w:keepNext/>
        <w:keepLines/>
        <w:overflowPunct w:val="0"/>
        <w:autoSpaceDE w:val="0"/>
        <w:autoSpaceDN w:val="0"/>
        <w:adjustRightInd w:val="0"/>
        <w:spacing w:before="60"/>
        <w:jc w:val="center"/>
        <w:textAlignment w:val="baseline"/>
        <w:rPr>
          <w:rFonts w:ascii="Arial" w:eastAsia="Times New Roman" w:hAnsi="Arial"/>
          <w:b/>
          <w:lang w:eastAsia="ja-JP"/>
        </w:rPr>
      </w:pPr>
      <w:r w:rsidRPr="001020AC">
        <w:rPr>
          <w:rFonts w:ascii="Arial" w:eastAsia="Times New Roman" w:hAnsi="Arial"/>
          <w:b/>
          <w:lang w:eastAsia="ja-JP"/>
        </w:rPr>
        <w:object w:dxaOrig="7400" w:dyaOrig="5150" w14:anchorId="39238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6" o:spid="_x0000_i1025" type="#_x0000_t75" style="width:430.75pt;height:249.8pt;mso-position-horizontal-relative:page;mso-position-vertical-relative:page" o:ole="">
            <v:imagedata r:id="rId11" o:title=""/>
          </v:shape>
          <o:OLEObject Type="Embed" ProgID="Visio.Drawing.11" ShapeID="对象 56" DrawAspect="Content" ObjectID="_1698862143" r:id="rId12"/>
        </w:object>
      </w:r>
    </w:p>
    <w:p w14:paraId="247931D7" w14:textId="77777777" w:rsidR="001020AC" w:rsidRPr="001020AC" w:rsidRDefault="001020AC" w:rsidP="001020AC">
      <w:pPr>
        <w:keepLines/>
        <w:overflowPunct w:val="0"/>
        <w:autoSpaceDE w:val="0"/>
        <w:autoSpaceDN w:val="0"/>
        <w:adjustRightInd w:val="0"/>
        <w:spacing w:after="240"/>
        <w:jc w:val="center"/>
        <w:textAlignment w:val="baseline"/>
        <w:rPr>
          <w:rFonts w:ascii="Arial" w:eastAsia="Times New Roman" w:hAnsi="Arial"/>
          <w:b/>
          <w:lang w:eastAsia="ja-JP"/>
        </w:rPr>
      </w:pPr>
      <w:r w:rsidRPr="001020AC">
        <w:rPr>
          <w:rFonts w:ascii="Arial" w:eastAsia="Times New Roman" w:hAnsi="Arial"/>
          <w:b/>
          <w:lang w:eastAsia="ja-JP"/>
        </w:rPr>
        <w:t>Figure 10.2.1-1: Secondary Node Addition procedure</w:t>
      </w:r>
    </w:p>
    <w:p w14:paraId="5879D880" w14:textId="771A2CD1"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1.</w:t>
      </w:r>
      <w:r w:rsidRPr="001020AC">
        <w:rPr>
          <w:rFonts w:eastAsia="Times New Roman"/>
          <w:lang w:eastAsia="ja-JP"/>
        </w:rPr>
        <w:tab/>
        <w:t>The MN decides to request the SN to allocate resources for a specific E-RAB, indicating E-RAB characteristics (E-RAB parameters, TNL address information corresponding to bearer type). In addition, for bearers requiring SCG radio resources, MN indicates the</w:t>
      </w:r>
      <w:r w:rsidRPr="001020AC">
        <w:rPr>
          <w:rFonts w:eastAsia="Times New Roman"/>
          <w:lang w:eastAsia="zh-CN"/>
        </w:rPr>
        <w:t xml:space="preserve"> requested SCG </w:t>
      </w:r>
      <w:r w:rsidRPr="001020AC">
        <w:rPr>
          <w:rFonts w:eastAsia="Times New Roman"/>
          <w:lang w:eastAsia="ja-JP"/>
        </w:rPr>
        <w:t>configuration</w:t>
      </w:r>
      <w:r w:rsidRPr="001020AC">
        <w:rPr>
          <w:rFonts w:eastAsia="Times New Roman"/>
          <w:lang w:eastAsia="zh-CN"/>
        </w:rPr>
        <w:t xml:space="preserve"> information,</w:t>
      </w:r>
      <w:r w:rsidRPr="001020AC">
        <w:rPr>
          <w:rFonts w:eastAsia="Times New Roman"/>
          <w:lang w:eastAsia="ja-JP"/>
        </w:rPr>
        <w:t xml:space="preserve"> </w:t>
      </w:r>
      <w:r w:rsidRPr="001020AC">
        <w:rPr>
          <w:rFonts w:eastAsia="Times New Roman"/>
          <w:lang w:eastAsia="zh-CN"/>
        </w:rPr>
        <w:t>including</w:t>
      </w:r>
      <w:r w:rsidRPr="001020AC">
        <w:rPr>
          <w:rFonts w:eastAsia="Times New Roman"/>
          <w:lang w:eastAsia="ja-JP"/>
        </w:rPr>
        <w:t xml:space="preserve"> the entire UE capabilities and the UE capability coordination result. In this case, the MN also provides the latest measurement results for </w:t>
      </w:r>
      <w:r w:rsidRPr="001020AC">
        <w:rPr>
          <w:rFonts w:eastAsia="Times New Roman"/>
          <w:lang w:eastAsia="it-IT"/>
        </w:rPr>
        <w:t xml:space="preserve">SN to choose and configure </w:t>
      </w:r>
      <w:r w:rsidRPr="001020AC">
        <w:rPr>
          <w:rFonts w:eastAsia="Times New Roman"/>
          <w:lang w:eastAsia="ja-JP"/>
        </w:rPr>
        <w:t xml:space="preserve">the SCG cell(s). </w:t>
      </w:r>
      <w:r w:rsidRPr="001020AC">
        <w:rPr>
          <w:rFonts w:eastAsia="Times New Roman"/>
          <w:lang w:eastAsia="zh-CN"/>
        </w:rPr>
        <w:t xml:space="preserve">The MN may request the SN to allocate radio resources for split SRB operation. The </w:t>
      </w:r>
      <w:r w:rsidRPr="001020AC">
        <w:rPr>
          <w:rFonts w:eastAsia="Times New Roman"/>
          <w:lang w:eastAsia="ja-JP"/>
        </w:rPr>
        <w:t>MN always provides all the needed security information to the SN (even if no SN terminated bearers are setup) to enable SRB3 to be setup based on SN decision</w:t>
      </w:r>
      <w:r w:rsidRPr="001020AC">
        <w:rPr>
          <w:rFonts w:eastAsia="Times New Roman"/>
          <w:lang w:eastAsia="zh-CN"/>
        </w:rPr>
        <w:t xml:space="preserve">. </w:t>
      </w:r>
      <w:r w:rsidRPr="001020AC">
        <w:rPr>
          <w:rFonts w:eastAsia="Times New Roman"/>
          <w:lang w:eastAsia="ja-JP"/>
        </w:rPr>
        <w:t xml:space="preserve">In case of bearer options that require X2-U resources between the MN and the SN, the MN provides X2-U TNL address information for </w:t>
      </w:r>
      <w:r w:rsidRPr="001020AC">
        <w:rPr>
          <w:rFonts w:eastAsia="Times New Roman"/>
          <w:lang w:eastAsia="zh-CN"/>
        </w:rPr>
        <w:t xml:space="preserve">the </w:t>
      </w:r>
      <w:r w:rsidRPr="001020AC">
        <w:rPr>
          <w:rFonts w:eastAsia="Times New Roman"/>
          <w:lang w:eastAsia="ja-JP"/>
        </w:rPr>
        <w:t>respective E-RAB, X2-U DL TNL address information for SN terminated bearers, X2-U UL TNL address information for MN terminated bearers. In case of SN terminated split bearers the MN provides the maximum QoS level that it can support. The SN may reject the request.</w:t>
      </w:r>
      <w:r w:rsidR="00FC0780" w:rsidRPr="00FC0780">
        <w:rPr>
          <w:rFonts w:eastAsia="Times New Roman"/>
          <w:lang w:eastAsia="ja-JP"/>
        </w:rPr>
        <w:t xml:space="preserve"> </w:t>
      </w:r>
      <w:ins w:id="222" w:author="ZTE" w:date="2021-03-13T12:05:00Z">
        <w:r w:rsidR="00FC0780">
          <w:rPr>
            <w:rFonts w:eastAsia="Times New Roman"/>
            <w:lang w:eastAsia="ja-JP"/>
          </w:rPr>
          <w:t>The MN may request the SCG to be deactivated.</w:t>
        </w:r>
      </w:ins>
    </w:p>
    <w:p w14:paraId="557386B5" w14:textId="77777777" w:rsidR="001020AC" w:rsidRPr="001020AC" w:rsidRDefault="001020AC" w:rsidP="001020AC">
      <w:pPr>
        <w:keepLines/>
        <w:overflowPunct w:val="0"/>
        <w:autoSpaceDE w:val="0"/>
        <w:autoSpaceDN w:val="0"/>
        <w:adjustRightInd w:val="0"/>
        <w:ind w:left="1135" w:hanging="851"/>
        <w:textAlignment w:val="baseline"/>
        <w:rPr>
          <w:rFonts w:eastAsia="Times New Roman"/>
          <w:i/>
          <w:iCs/>
          <w:lang w:eastAsia="ja-JP"/>
        </w:rPr>
      </w:pPr>
      <w:r w:rsidRPr="001020AC">
        <w:rPr>
          <w:rFonts w:eastAsia="Times New Roman"/>
          <w:lang w:eastAsia="ja-JP"/>
        </w:rPr>
        <w:t>NOTE 1:</w:t>
      </w:r>
      <w:r w:rsidRPr="001020AC">
        <w:rPr>
          <w:rFonts w:eastAsia="Times New Roman"/>
          <w:lang w:eastAsia="ja-JP"/>
        </w:rPr>
        <w:tab/>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4C03B049" w14:textId="77777777" w:rsidR="001020AC" w:rsidRPr="001020AC" w:rsidRDefault="001020AC" w:rsidP="001020AC">
      <w:pPr>
        <w:keepLines/>
        <w:overflowPunct w:val="0"/>
        <w:autoSpaceDE w:val="0"/>
        <w:autoSpaceDN w:val="0"/>
        <w:adjustRightInd w:val="0"/>
        <w:ind w:left="1135" w:hanging="851"/>
        <w:textAlignment w:val="baseline"/>
        <w:rPr>
          <w:rFonts w:eastAsia="Times New Roman"/>
          <w:lang w:eastAsia="ja-JP"/>
        </w:rPr>
      </w:pPr>
      <w:r w:rsidRPr="001020AC">
        <w:rPr>
          <w:rFonts w:eastAsia="Times New Roman"/>
          <w:lang w:eastAsia="ja-JP"/>
        </w:rPr>
        <w:t>NOTE 2:</w:t>
      </w:r>
      <w:r w:rsidRPr="001020AC">
        <w:rPr>
          <w:rFonts w:eastAsia="Times New Roman"/>
          <w:lang w:eastAsia="ja-JP"/>
        </w:rPr>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448EB4E4" w14:textId="0553528F"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lastRenderedPageBreak/>
        <w:t>2.</w:t>
      </w:r>
      <w:r w:rsidRPr="001020AC">
        <w:rPr>
          <w:rFonts w:eastAsia="Times New Roman"/>
          <w:lang w:eastAsia="ja-JP"/>
        </w:rPr>
        <w:tab/>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sidRPr="001020AC">
        <w:rPr>
          <w:rFonts w:eastAsia="Times New Roman"/>
          <w:lang w:eastAsia="zh-CN"/>
        </w:rPr>
        <w:t xml:space="preserve">decides the PSCell and other SCG SCells and </w:t>
      </w:r>
      <w:r w:rsidRPr="001020AC">
        <w:rPr>
          <w:rFonts w:eastAsia="Times New Roman"/>
          <w:lang w:eastAsia="ja-JP"/>
        </w:rPr>
        <w:t xml:space="preserve">provides the new SCG radio resource configuration to the MN in a </w:t>
      </w:r>
      <w:r w:rsidRPr="001020AC">
        <w:rPr>
          <w:rFonts w:eastAsia="Times New Roman"/>
          <w:i/>
          <w:lang w:eastAsia="zh-CN"/>
        </w:rPr>
        <w:t>NR RRC configuration</w:t>
      </w:r>
      <w:r w:rsidRPr="001020AC">
        <w:rPr>
          <w:rFonts w:eastAsia="Times New Roman"/>
          <w:lang w:eastAsia="zh-CN"/>
        </w:rPr>
        <w:t xml:space="preserve"> message</w:t>
      </w:r>
      <w:r w:rsidRPr="001020AC">
        <w:rPr>
          <w:rFonts w:eastAsia="Times New Roman"/>
          <w:lang w:eastAsia="ja-JP"/>
        </w:rPr>
        <w:t xml:space="preserve"> contained in the </w:t>
      </w:r>
      <w:r w:rsidRPr="001020AC">
        <w:rPr>
          <w:rFonts w:eastAsia="Times New Roman"/>
          <w:i/>
          <w:lang w:eastAsia="ja-JP"/>
        </w:rPr>
        <w:t>SgNB Addition Request Acknowledge</w:t>
      </w:r>
      <w:r w:rsidRPr="001020AC">
        <w:rPr>
          <w:rFonts w:eastAsia="Times New Roman"/>
          <w:lang w:eastAsia="ja-JP"/>
        </w:rP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ins w:id="223" w:author="ZTE" w:date="2021-03-13T12:06:00Z">
        <w:r w:rsidR="00FC0780">
          <w:rPr>
            <w:rFonts w:eastAsia="Times New Roman"/>
            <w:lang w:eastAsia="ja-JP"/>
          </w:rPr>
          <w:t xml:space="preserve"> If the MN requested the SCG to be deactivated, the SN indicates whether the SCG is activated or deactivated.</w:t>
        </w:r>
      </w:ins>
    </w:p>
    <w:p w14:paraId="31BE5689" w14:textId="77777777" w:rsidR="001020AC" w:rsidRPr="001020AC" w:rsidRDefault="001020AC" w:rsidP="001020AC">
      <w:pPr>
        <w:keepLines/>
        <w:overflowPunct w:val="0"/>
        <w:autoSpaceDE w:val="0"/>
        <w:autoSpaceDN w:val="0"/>
        <w:adjustRightInd w:val="0"/>
        <w:ind w:left="1135" w:hanging="851"/>
        <w:textAlignment w:val="baseline"/>
        <w:rPr>
          <w:rFonts w:eastAsia="Times New Roman"/>
          <w:i/>
          <w:iCs/>
          <w:lang w:eastAsia="ja-JP"/>
        </w:rPr>
      </w:pPr>
      <w:r w:rsidRPr="001020AC">
        <w:rPr>
          <w:rFonts w:eastAsia="Times New Roman"/>
          <w:lang w:eastAsia="ja-JP"/>
        </w:rPr>
        <w:t>NOTE 3:</w:t>
      </w:r>
      <w:r w:rsidRPr="001020AC">
        <w:rPr>
          <w:rFonts w:eastAsia="Times New Roman"/>
          <w:lang w:eastAsia="ja-JP"/>
        </w:rPr>
        <w:tab/>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14:paraId="6E0A9916" w14:textId="77777777" w:rsidR="001020AC" w:rsidRPr="001020AC" w:rsidRDefault="001020AC" w:rsidP="001020AC">
      <w:pPr>
        <w:keepLines/>
        <w:overflowPunct w:val="0"/>
        <w:autoSpaceDE w:val="0"/>
        <w:autoSpaceDN w:val="0"/>
        <w:adjustRightInd w:val="0"/>
        <w:ind w:left="1135" w:hanging="851"/>
        <w:textAlignment w:val="baseline"/>
        <w:rPr>
          <w:rFonts w:eastAsia="Times New Roman"/>
          <w:i/>
          <w:iCs/>
          <w:lang w:eastAsia="ja-JP"/>
        </w:rPr>
      </w:pPr>
      <w:r w:rsidRPr="001020AC">
        <w:rPr>
          <w:rFonts w:eastAsia="Times New Roman"/>
          <w:lang w:eastAsia="ja-JP"/>
        </w:rPr>
        <w:t>NOTE 4:</w:t>
      </w:r>
      <w:r w:rsidRPr="001020AC">
        <w:rPr>
          <w:rFonts w:eastAsia="Times New Roman"/>
          <w:lang w:eastAsia="ja-JP"/>
        </w:rPr>
        <w:tab/>
        <w:t>In case of MN terminated bearers, transmission of user plane data may take place after step 2.</w:t>
      </w:r>
    </w:p>
    <w:p w14:paraId="279FE099" w14:textId="77777777" w:rsidR="001020AC" w:rsidRPr="001020AC" w:rsidRDefault="001020AC" w:rsidP="001020AC">
      <w:pPr>
        <w:keepLines/>
        <w:overflowPunct w:val="0"/>
        <w:autoSpaceDE w:val="0"/>
        <w:autoSpaceDN w:val="0"/>
        <w:adjustRightInd w:val="0"/>
        <w:ind w:left="1135" w:hanging="851"/>
        <w:textAlignment w:val="baseline"/>
        <w:rPr>
          <w:rFonts w:eastAsia="Times New Roman"/>
          <w:lang w:eastAsia="ja-JP"/>
        </w:rPr>
      </w:pPr>
      <w:r w:rsidRPr="001020AC">
        <w:rPr>
          <w:rFonts w:eastAsia="Times New Roman"/>
          <w:lang w:eastAsia="ja-JP"/>
        </w:rPr>
        <w:t>NOTE 5:</w:t>
      </w:r>
      <w:r w:rsidRPr="001020AC">
        <w:rPr>
          <w:rFonts w:eastAsia="Times New Roman"/>
          <w:lang w:eastAsia="ja-JP"/>
        </w:rPr>
        <w:tab/>
        <w:t>In case of SN terminated bearers , data forwarding and the SN Status Transfer may take place after step 2.</w:t>
      </w:r>
    </w:p>
    <w:p w14:paraId="3B780DF2" w14:textId="2DEE85F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3.</w:t>
      </w:r>
      <w:r w:rsidRPr="001020AC">
        <w:rPr>
          <w:rFonts w:eastAsia="Times New Roman"/>
          <w:lang w:eastAsia="ja-JP"/>
        </w:rPr>
        <w:tab/>
        <w:t xml:space="preserve">The MN sends to the UE the </w:t>
      </w:r>
      <w:r w:rsidRPr="001020AC">
        <w:rPr>
          <w:rFonts w:eastAsia="Times New Roman"/>
          <w:i/>
          <w:lang w:eastAsia="ja-JP"/>
        </w:rPr>
        <w:t>RRCConnectionReconfiguration</w:t>
      </w:r>
      <w:r w:rsidRPr="001020AC">
        <w:rPr>
          <w:rFonts w:eastAsia="Times New Roman"/>
          <w:lang w:eastAsia="ja-JP"/>
        </w:rPr>
        <w:t xml:space="preserve"> message including the </w:t>
      </w:r>
      <w:r w:rsidRPr="001020AC">
        <w:rPr>
          <w:rFonts w:eastAsia="Times New Roman"/>
          <w:lang w:eastAsia="zh-CN"/>
        </w:rPr>
        <w:t>NR RRC configuration message, without modifying it</w:t>
      </w:r>
      <w:r w:rsidRPr="001020AC">
        <w:rPr>
          <w:rFonts w:eastAsia="Times New Roman"/>
          <w:lang w:eastAsia="ja-JP"/>
        </w:rPr>
        <w:t>.</w:t>
      </w:r>
      <w:ins w:id="224" w:author="ZTE" w:date="2021-10-21T20:16:00Z">
        <w:r w:rsidR="00FC0780">
          <w:rPr>
            <w:rFonts w:eastAsia="Times New Roman"/>
            <w:lang w:eastAsia="ja-JP"/>
          </w:rPr>
          <w:t xml:space="preserve"> Within the MN </w:t>
        </w:r>
        <w:r w:rsidR="00FC0780" w:rsidRPr="00860852">
          <w:rPr>
            <w:rFonts w:eastAsia="Times New Roman"/>
            <w:i/>
            <w:lang w:eastAsia="ja-JP"/>
          </w:rPr>
          <w:t>RRC</w:t>
        </w:r>
      </w:ins>
      <w:ins w:id="225" w:author="ZTE" w:date="2021-10-21T20:17:00Z">
        <w:r w:rsidR="00FC0780" w:rsidRPr="00860852">
          <w:rPr>
            <w:rFonts w:eastAsia="Times New Roman"/>
            <w:i/>
            <w:lang w:eastAsia="ja-JP"/>
          </w:rPr>
          <w:t>ConnectionReconfiguration</w:t>
        </w:r>
        <w:r w:rsidR="00FC0780">
          <w:rPr>
            <w:rFonts w:eastAsia="Times New Roman"/>
            <w:lang w:eastAsia="ja-JP"/>
          </w:rPr>
          <w:t xml:space="preserve"> message, the MN can indicate the SCG </w:t>
        </w:r>
      </w:ins>
      <w:ins w:id="226" w:author="After RAN2_116e" w:date="2021-11-19T12:41:00Z">
        <w:r w:rsidR="00FC0780">
          <w:rPr>
            <w:rFonts w:eastAsia="Times New Roman"/>
            <w:lang w:eastAsia="ja-JP"/>
          </w:rPr>
          <w:t>is</w:t>
        </w:r>
      </w:ins>
      <w:ins w:id="227" w:author="After RAN2_116e" w:date="2021-11-19T12:42:00Z">
        <w:r w:rsidR="00FC0780">
          <w:rPr>
            <w:rFonts w:eastAsia="Times New Roman"/>
            <w:lang w:eastAsia="ja-JP"/>
          </w:rPr>
          <w:t xml:space="preserve"> deactivated</w:t>
        </w:r>
      </w:ins>
      <w:ins w:id="228" w:author="ZTE" w:date="2021-10-21T20:17:00Z">
        <w:r w:rsidR="00FC0780">
          <w:rPr>
            <w:rFonts w:eastAsia="Times New Roman"/>
            <w:lang w:eastAsia="ja-JP"/>
          </w:rPr>
          <w:t>.</w:t>
        </w:r>
      </w:ins>
    </w:p>
    <w:p w14:paraId="07BBD7E1"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4.</w:t>
      </w:r>
      <w:r w:rsidRPr="001020AC">
        <w:rPr>
          <w:rFonts w:eastAsia="Times New Roman"/>
          <w:lang w:eastAsia="ja-JP"/>
        </w:rPr>
        <w:tab/>
        <w:t xml:space="preserve">The UE applies the new configuration and replies to MN with </w:t>
      </w:r>
      <w:r w:rsidRPr="001020AC">
        <w:rPr>
          <w:rFonts w:eastAsia="Times New Roman"/>
          <w:i/>
          <w:lang w:eastAsia="ja-JP"/>
        </w:rPr>
        <w:t>RRCConnectionReconfigurationComplete</w:t>
      </w:r>
      <w:r w:rsidRPr="001020AC">
        <w:rPr>
          <w:rFonts w:eastAsia="Times New Roman"/>
          <w:lang w:eastAsia="ja-JP"/>
        </w:rPr>
        <w:t xml:space="preserve"> message, including a NR RRC response message, if needed. In case the UE is unable to comply with (part of) the configuration included in the </w:t>
      </w:r>
      <w:r w:rsidRPr="001020AC">
        <w:rPr>
          <w:rFonts w:eastAsia="Times New Roman"/>
          <w:i/>
          <w:lang w:eastAsia="ja-JP"/>
        </w:rPr>
        <w:t>RRCConnectionReconfiguration</w:t>
      </w:r>
      <w:r w:rsidRPr="001020AC">
        <w:rPr>
          <w:rFonts w:eastAsia="Times New Roman"/>
          <w:lang w:eastAsia="ja-JP"/>
        </w:rPr>
        <w:t xml:space="preserve"> message, it performs the reconfiguration failure procedure.</w:t>
      </w:r>
    </w:p>
    <w:p w14:paraId="4C5599D8"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5.</w:t>
      </w:r>
      <w:r w:rsidRPr="001020AC">
        <w:rPr>
          <w:rFonts w:eastAsia="Times New Roman"/>
          <w:lang w:eastAsia="ja-JP"/>
        </w:rPr>
        <w:tab/>
        <w:t xml:space="preserve">The MN informs the SN that the UE has completed the reconfiguration procedure successfully </w:t>
      </w:r>
      <w:r w:rsidRPr="001020AC">
        <w:rPr>
          <w:rFonts w:eastAsia="Times New Roman"/>
          <w:lang w:eastAsia="zh-CN"/>
        </w:rPr>
        <w:t xml:space="preserve">via </w:t>
      </w:r>
      <w:r w:rsidRPr="001020AC">
        <w:rPr>
          <w:rFonts w:eastAsia="Times New Roman"/>
          <w:i/>
          <w:lang w:eastAsia="ja-JP"/>
        </w:rPr>
        <w:t>SgNB ReconfigurationComplete</w:t>
      </w:r>
      <w:r w:rsidRPr="001020AC">
        <w:rPr>
          <w:rFonts w:eastAsia="Times New Roman"/>
          <w:lang w:eastAsia="ja-JP"/>
        </w:rPr>
        <w:t xml:space="preserve"> message</w:t>
      </w:r>
      <w:r w:rsidRPr="001020AC">
        <w:rPr>
          <w:rFonts w:eastAsia="Times New Roman"/>
          <w:lang w:eastAsia="zh-CN"/>
        </w:rPr>
        <w:t>, including the encoded NR RRC response message, if received from the UE</w:t>
      </w:r>
      <w:r w:rsidRPr="001020AC">
        <w:rPr>
          <w:rFonts w:eastAsia="Times New Roman"/>
          <w:lang w:eastAsia="ja-JP"/>
        </w:rPr>
        <w:t>.</w:t>
      </w:r>
    </w:p>
    <w:p w14:paraId="0AFBDBC6" w14:textId="1CD47FF6"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6.</w:t>
      </w:r>
      <w:r w:rsidRPr="001020AC">
        <w:rPr>
          <w:rFonts w:eastAsia="Times New Roman"/>
          <w:lang w:eastAsia="ja-JP"/>
        </w:rPr>
        <w:tab/>
        <w:t>If configured with bearers requiring SCG radio resources</w:t>
      </w:r>
      <w:ins w:id="229" w:author="After RAN2_116e" w:date="2021-11-19T12:39:00Z">
        <w:r w:rsidR="00FC0780">
          <w:rPr>
            <w:rFonts w:eastAsia="Times New Roman"/>
            <w:lang w:eastAsia="ja-JP"/>
          </w:rPr>
          <w:t xml:space="preserve"> and the SCG is not deactivated</w:t>
        </w:r>
      </w:ins>
      <w:r w:rsidRPr="001020AC">
        <w:rPr>
          <w:rFonts w:eastAsia="Times New Roman"/>
          <w:lang w:eastAsia="ja-JP"/>
        </w:rPr>
        <w:t xml:space="preserve">, the UE performs synchronisation towards the PSCell of the SN. The order the UE sends the </w:t>
      </w:r>
      <w:r w:rsidRPr="001020AC">
        <w:rPr>
          <w:rFonts w:eastAsia="Times New Roman"/>
          <w:i/>
          <w:lang w:eastAsia="ja-JP"/>
        </w:rPr>
        <w:t>RRCConnectionReconfigurationComplete</w:t>
      </w:r>
      <w:r w:rsidRPr="001020AC">
        <w:rPr>
          <w:rFonts w:eastAsia="Times New Roman"/>
          <w:lang w:eastAsia="ja-JP"/>
        </w:rPr>
        <w:t xml:space="preserve"> message and performs the Random Access procedure towards the SCG is not defined. The successful RA procedure towards the SCG is not required for a successful completion of the RRC</w:t>
      </w:r>
      <w:r w:rsidRPr="001020AC">
        <w:rPr>
          <w:rFonts w:eastAsia="Malgun Gothic"/>
          <w:lang w:eastAsia="ko-KR"/>
        </w:rPr>
        <w:t xml:space="preserve"> </w:t>
      </w:r>
      <w:r w:rsidRPr="001020AC">
        <w:rPr>
          <w:rFonts w:eastAsia="Times New Roman"/>
          <w:lang w:eastAsia="ja-JP"/>
        </w:rPr>
        <w:t>Connection</w:t>
      </w:r>
      <w:r w:rsidRPr="001020AC">
        <w:rPr>
          <w:rFonts w:eastAsia="Malgun Gothic"/>
          <w:lang w:eastAsia="ko-KR"/>
        </w:rPr>
        <w:t xml:space="preserve"> </w:t>
      </w:r>
      <w:r w:rsidRPr="001020AC">
        <w:rPr>
          <w:rFonts w:eastAsia="Times New Roman"/>
          <w:lang w:eastAsia="ja-JP"/>
        </w:rPr>
        <w:t>Reconfiguration procedure.</w:t>
      </w:r>
    </w:p>
    <w:p w14:paraId="7B2AE868"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7.</w:t>
      </w:r>
      <w:r w:rsidRPr="001020AC">
        <w:rPr>
          <w:rFonts w:eastAsia="Times New Roman"/>
          <w:lang w:eastAsia="ja-JP"/>
        </w:rPr>
        <w:tab/>
        <w:t>If PDCP termination point is changed to the SN for bearers using RLC AM, and when RRC full configuration is not used, the MN sends the SN Status Transfer.</w:t>
      </w:r>
    </w:p>
    <w:p w14:paraId="3822E7CD"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8.</w:t>
      </w:r>
      <w:r w:rsidRPr="001020AC">
        <w:rPr>
          <w:rFonts w:eastAsia="Times New Roman"/>
          <w:lang w:eastAsia="ja-JP"/>
        </w:rPr>
        <w:tab/>
        <w:t>For SN terminated bearers moved from the MN, dependent on the bearer characteristics of the respective E-RAB, the MN may take actions to minimise service interruption due to activation of EN-DC (Data forwarding).</w:t>
      </w:r>
    </w:p>
    <w:p w14:paraId="2E236D6E"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9-12.</w:t>
      </w:r>
      <w:r w:rsidRPr="001020AC">
        <w:rPr>
          <w:rFonts w:eastAsia="Times New Roman"/>
          <w:lang w:eastAsia="ja-JP"/>
        </w:rPr>
        <w:tab/>
        <w:t>If applicable, the update of the UP path towards the EPC is performed.</w:t>
      </w:r>
    </w:p>
    <w:p w14:paraId="2029D327" w14:textId="77777777" w:rsidR="001020AC" w:rsidRPr="001020AC" w:rsidRDefault="001020AC" w:rsidP="001020A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30" w:name="_Toc83652521"/>
      <w:r w:rsidRPr="001020AC">
        <w:rPr>
          <w:rFonts w:ascii="Arial" w:eastAsia="Times New Roman" w:hAnsi="Arial"/>
          <w:sz w:val="28"/>
          <w:lang w:eastAsia="zh-CN"/>
        </w:rPr>
        <w:t>10.2.2</w:t>
      </w:r>
      <w:r w:rsidRPr="001020AC">
        <w:rPr>
          <w:rFonts w:ascii="Arial" w:eastAsia="Times New Roman" w:hAnsi="Arial"/>
          <w:sz w:val="28"/>
          <w:lang w:eastAsia="zh-CN"/>
        </w:rPr>
        <w:tab/>
        <w:t>MR-DC with 5GC</w:t>
      </w:r>
      <w:bookmarkEnd w:id="230"/>
    </w:p>
    <w:p w14:paraId="7F964FDD" w14:textId="77777777" w:rsidR="001020AC" w:rsidRPr="001020AC" w:rsidRDefault="001020AC" w:rsidP="001020AC">
      <w:pPr>
        <w:overflowPunct w:val="0"/>
        <w:autoSpaceDE w:val="0"/>
        <w:autoSpaceDN w:val="0"/>
        <w:adjustRightInd w:val="0"/>
        <w:textAlignment w:val="baseline"/>
        <w:rPr>
          <w:rFonts w:eastAsia="Times New Roman"/>
          <w:lang w:eastAsia="ja-JP"/>
        </w:rPr>
      </w:pPr>
      <w:r w:rsidRPr="001020AC">
        <w:rPr>
          <w:rFonts w:eastAsia="Times New Roman"/>
          <w:lang w:eastAsia="ja-JP"/>
        </w:rPr>
        <w:t>The Secondary Node</w:t>
      </w:r>
      <w:r w:rsidRPr="001020AC">
        <w:rPr>
          <w:rFonts w:eastAsia="Times New Roman"/>
          <w:lang w:eastAsia="zh-CN"/>
        </w:rPr>
        <w:t xml:space="preserve"> (SN)</w:t>
      </w:r>
      <w:r w:rsidRPr="001020AC">
        <w:rPr>
          <w:rFonts w:eastAsia="Times New Roman"/>
          <w:lang w:eastAsia="ja-JP"/>
        </w:rPr>
        <w:t xml:space="preserve"> Addition procedure is initiated by the MN and is used to establish a UE context at the SN in order to provide resources from the S</w:t>
      </w:r>
      <w:r w:rsidRPr="001020AC">
        <w:rPr>
          <w:rFonts w:eastAsia="Times New Roman"/>
          <w:lang w:eastAsia="zh-CN"/>
        </w:rPr>
        <w:t>N</w:t>
      </w:r>
      <w:r w:rsidRPr="001020AC">
        <w:rPr>
          <w:rFonts w:eastAsia="Times New Roman"/>
          <w:lang w:eastAsia="ja-JP"/>
        </w:rPr>
        <w:t xml:space="preserve"> to the UE. For bearers requiring SCG radio resources, this procedure is used to add at least the </w:t>
      </w:r>
      <w:r w:rsidRPr="001020AC">
        <w:rPr>
          <w:rFonts w:eastAsia="Times New Roman"/>
          <w:lang w:eastAsia="zh-CN"/>
        </w:rPr>
        <w:t>initial SCG serving</w:t>
      </w:r>
      <w:r w:rsidRPr="001020AC">
        <w:rPr>
          <w:rFonts w:eastAsia="Times New Roman"/>
          <w:lang w:eastAsia="ja-JP"/>
        </w:rPr>
        <w:t xml:space="preserve"> cell</w:t>
      </w:r>
      <w:r w:rsidRPr="001020AC">
        <w:rPr>
          <w:rFonts w:eastAsia="Times New Roman"/>
          <w:lang w:eastAsia="zh-CN"/>
        </w:rPr>
        <w:t xml:space="preserve"> of the SCG</w:t>
      </w:r>
      <w:r w:rsidRPr="001020AC">
        <w:rPr>
          <w:rFonts w:eastAsia="Times New Roman"/>
          <w:lang w:eastAsia="ja-JP"/>
        </w:rPr>
        <w:t xml:space="preserve">. This procedure can also be used to configure an SN terminated MCG bearer (where no SCG configuration is needed). Figure </w:t>
      </w:r>
      <w:r w:rsidRPr="001020AC">
        <w:rPr>
          <w:rFonts w:eastAsia="Times New Roman"/>
          <w:lang w:eastAsia="zh-CN"/>
        </w:rPr>
        <w:t>10</w:t>
      </w:r>
      <w:r w:rsidRPr="001020AC">
        <w:rPr>
          <w:rFonts w:eastAsia="Times New Roman"/>
          <w:lang w:eastAsia="ja-JP"/>
        </w:rPr>
        <w:t>.2.2-1 shows the S</w:t>
      </w:r>
      <w:r w:rsidRPr="001020AC">
        <w:rPr>
          <w:rFonts w:eastAsia="Times New Roman"/>
          <w:lang w:eastAsia="zh-CN"/>
        </w:rPr>
        <w:t>N</w:t>
      </w:r>
      <w:r w:rsidRPr="001020AC">
        <w:rPr>
          <w:rFonts w:eastAsia="Times New Roman"/>
          <w:lang w:eastAsia="ja-JP"/>
        </w:rPr>
        <w:t xml:space="preserve"> Addition procedure.</w:t>
      </w:r>
    </w:p>
    <w:p w14:paraId="4482C32D" w14:textId="77777777" w:rsidR="001020AC" w:rsidRPr="001020AC" w:rsidRDefault="001020AC" w:rsidP="001020AC">
      <w:pPr>
        <w:keepNext/>
        <w:keepLines/>
        <w:overflowPunct w:val="0"/>
        <w:autoSpaceDE w:val="0"/>
        <w:autoSpaceDN w:val="0"/>
        <w:adjustRightInd w:val="0"/>
        <w:spacing w:before="60"/>
        <w:jc w:val="center"/>
        <w:textAlignment w:val="baseline"/>
        <w:rPr>
          <w:rFonts w:ascii="Arial" w:eastAsia="Times New Roman" w:hAnsi="Arial"/>
          <w:b/>
          <w:lang w:eastAsia="ja-JP"/>
        </w:rPr>
      </w:pPr>
      <w:r w:rsidRPr="001020AC">
        <w:rPr>
          <w:rFonts w:ascii="Arial" w:eastAsia="Times New Roman" w:hAnsi="Arial"/>
          <w:b/>
          <w:lang w:eastAsia="ja-JP"/>
        </w:rPr>
        <w:object w:dxaOrig="10260" w:dyaOrig="5969" w14:anchorId="240E8E47">
          <v:shape id="_x0000_i1026" type="#_x0000_t75" style="width:6in;height:254.2pt" o:ole="">
            <v:fill o:detectmouseclick="t"/>
            <v:imagedata r:id="rId13" o:title=""/>
            <o:lock v:ext="edit" aspectratio="f"/>
          </v:shape>
          <o:OLEObject Type="Embed" ProgID="Visio.Drawing.11" ShapeID="_x0000_i1026" DrawAspect="Content" ObjectID="_1698862144" r:id="rId14"/>
        </w:object>
      </w:r>
    </w:p>
    <w:p w14:paraId="678672C8" w14:textId="77777777" w:rsidR="001020AC" w:rsidRPr="001020AC" w:rsidRDefault="001020AC" w:rsidP="001020AC">
      <w:pPr>
        <w:keepLines/>
        <w:overflowPunct w:val="0"/>
        <w:autoSpaceDE w:val="0"/>
        <w:autoSpaceDN w:val="0"/>
        <w:adjustRightInd w:val="0"/>
        <w:spacing w:after="240"/>
        <w:jc w:val="center"/>
        <w:textAlignment w:val="baseline"/>
        <w:rPr>
          <w:rFonts w:ascii="Arial" w:eastAsia="Times New Roman" w:hAnsi="Arial"/>
          <w:b/>
          <w:lang w:eastAsia="ja-JP"/>
        </w:rPr>
      </w:pPr>
      <w:r w:rsidRPr="001020AC">
        <w:rPr>
          <w:rFonts w:ascii="Arial" w:eastAsia="Times New Roman" w:hAnsi="Arial"/>
          <w:b/>
          <w:lang w:eastAsia="ja-JP"/>
        </w:rPr>
        <w:t xml:space="preserve">Figure </w:t>
      </w:r>
      <w:r w:rsidRPr="001020AC">
        <w:rPr>
          <w:rFonts w:ascii="Arial" w:eastAsia="Times New Roman" w:hAnsi="Arial"/>
          <w:b/>
          <w:lang w:eastAsia="zh-CN"/>
        </w:rPr>
        <w:t>10.2.2</w:t>
      </w:r>
      <w:r w:rsidRPr="001020AC">
        <w:rPr>
          <w:rFonts w:ascii="Arial" w:eastAsia="Times New Roman" w:hAnsi="Arial"/>
          <w:b/>
          <w:lang w:eastAsia="ja-JP"/>
        </w:rPr>
        <w:t>-</w:t>
      </w:r>
      <w:r w:rsidRPr="001020AC">
        <w:rPr>
          <w:rFonts w:ascii="Arial" w:eastAsia="Times New Roman" w:hAnsi="Arial"/>
          <w:b/>
          <w:lang w:eastAsia="zh-CN"/>
        </w:rPr>
        <w:t>1</w:t>
      </w:r>
      <w:r w:rsidRPr="001020AC">
        <w:rPr>
          <w:rFonts w:ascii="Arial" w:eastAsia="Times New Roman" w:hAnsi="Arial"/>
          <w:b/>
          <w:lang w:eastAsia="ja-JP"/>
        </w:rPr>
        <w:t>: S</w:t>
      </w:r>
      <w:r w:rsidRPr="001020AC">
        <w:rPr>
          <w:rFonts w:ascii="Arial" w:eastAsia="Times New Roman" w:hAnsi="Arial"/>
          <w:b/>
          <w:lang w:eastAsia="zh-CN"/>
        </w:rPr>
        <w:t>N</w:t>
      </w:r>
      <w:r w:rsidRPr="001020AC">
        <w:rPr>
          <w:rFonts w:ascii="Arial" w:eastAsia="Times New Roman" w:hAnsi="Arial"/>
          <w:b/>
          <w:lang w:eastAsia="ja-JP"/>
        </w:rPr>
        <w:t xml:space="preserve"> Addition procedure</w:t>
      </w:r>
    </w:p>
    <w:p w14:paraId="2BEE4FE7" w14:textId="0642DEB1"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1.</w:t>
      </w:r>
      <w:r w:rsidRPr="001020AC">
        <w:rPr>
          <w:rFonts w:eastAsia="Times New Roman"/>
          <w:lang w:eastAsia="ja-JP"/>
        </w:rP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1020AC">
        <w:rPr>
          <w:rFonts w:eastAsia="Times New Roman"/>
          <w:lang w:eastAsia="zh-CN"/>
        </w:rPr>
        <w:t xml:space="preserve">the </w:t>
      </w:r>
      <w:r w:rsidRPr="001020AC">
        <w:rPr>
          <w:rFonts w:eastAsia="Times New Roman"/>
          <w:lang w:eastAsia="ja-JP"/>
        </w:rPr>
        <w:t>MN always provides all the needed security information to the SN (even if no SN terminated bearers are setup) to enable SRB3 to be setup based on SN decision</w:t>
      </w:r>
      <w:ins w:id="231" w:author="ZTE" w:date="2021-03-13T12:07:00Z">
        <w:r w:rsidR="00FC0780">
          <w:rPr>
            <w:rFonts w:eastAsia="Times New Roman"/>
            <w:lang w:eastAsia="ja-JP"/>
          </w:rPr>
          <w:t xml:space="preserve"> The MN may request the SCG to be deactiva</w:t>
        </w:r>
      </w:ins>
      <w:ins w:id="232" w:author="ZTE" w:date="2021-03-13T12:08:00Z">
        <w:r w:rsidR="00FC0780">
          <w:rPr>
            <w:rFonts w:eastAsia="Times New Roman"/>
            <w:lang w:eastAsia="ja-JP"/>
          </w:rPr>
          <w:t>ted</w:t>
        </w:r>
      </w:ins>
      <w:r w:rsidRPr="001020AC">
        <w:rPr>
          <w:rFonts w:eastAsia="Times New Roman"/>
          <w:lang w:eastAsia="ja-JP"/>
        </w:rPr>
        <w:t>.</w:t>
      </w:r>
    </w:p>
    <w:p w14:paraId="707C244F"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ab/>
        <w:t xml:space="preserve">For MN terminated bearer options that require Xn-U resources between the MN and the SN, the MN provides Xn-U UL TNL address information. For SN terminated bearers, the MN provides a list of available DRB IDs. </w:t>
      </w:r>
      <w:r w:rsidRPr="001020AC">
        <w:rPr>
          <w:rFonts w:eastAsia="Times New Roman"/>
          <w:lang w:eastAsia="zh-CN"/>
        </w:rPr>
        <w:t xml:space="preserve">The S-NG-RAN node shall store this information and use it when establishing SN terminated bearers. </w:t>
      </w:r>
      <w:r w:rsidRPr="001020AC">
        <w:rPr>
          <w:rFonts w:eastAsia="Times New Roman"/>
          <w:lang w:eastAsia="ja-JP"/>
        </w:rPr>
        <w:t>The SN may reject the request.</w:t>
      </w:r>
    </w:p>
    <w:p w14:paraId="6589F145"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ab/>
        <w:t>For SN terminated bearer options that require Xn-U resources between the MN and the SN, the MN provides in step 1 a list of QoS flows per PDU Sessions for which SCG resources are requested to be setup upon which the SN decides how to map QoS flows to DRB.</w:t>
      </w:r>
    </w:p>
    <w:p w14:paraId="77F9C698" w14:textId="77777777" w:rsidR="001020AC" w:rsidRPr="001020AC" w:rsidRDefault="001020AC" w:rsidP="001020AC">
      <w:pPr>
        <w:keepLines/>
        <w:overflowPunct w:val="0"/>
        <w:autoSpaceDE w:val="0"/>
        <w:autoSpaceDN w:val="0"/>
        <w:adjustRightInd w:val="0"/>
        <w:ind w:left="1135" w:hanging="851"/>
        <w:textAlignment w:val="baseline"/>
        <w:rPr>
          <w:rFonts w:eastAsia="Times New Roman"/>
          <w:i/>
          <w:lang w:eastAsia="zh-CN"/>
        </w:rPr>
      </w:pPr>
      <w:r w:rsidRPr="001020AC">
        <w:rPr>
          <w:rFonts w:eastAsia="Times New Roman"/>
          <w:lang w:eastAsia="ja-JP"/>
        </w:rPr>
        <w:t>NOTE 1:</w:t>
      </w:r>
      <w:r w:rsidRPr="001020AC">
        <w:rPr>
          <w:rFonts w:eastAsia="Times New Roman"/>
          <w:lang w:eastAsia="ja-JP"/>
        </w:rPr>
        <w:tab/>
        <w:t xml:space="preserve">For split bearers, MCG and SCG resources may be requested of such an amount, that the QoS for the respective </w:t>
      </w:r>
      <w:r w:rsidRPr="001020AC">
        <w:rPr>
          <w:rFonts w:eastAsia="Times New Roman"/>
          <w:lang w:eastAsia="zh-CN"/>
        </w:rPr>
        <w:t>QoS Flow</w:t>
      </w:r>
      <w:r w:rsidRPr="001020AC">
        <w:rPr>
          <w:rFonts w:eastAsia="Times New Roman"/>
          <w:lang w:eastAsia="ja-JP"/>
        </w:rPr>
        <w:t xml:space="preserve"> is guaranteed by the exact sum of resources provided by the MCG and the SCG together, or even more. For M</w:t>
      </w:r>
      <w:r w:rsidRPr="001020AC">
        <w:rPr>
          <w:rFonts w:eastAsia="Times New Roman"/>
          <w:lang w:eastAsia="zh-CN"/>
        </w:rPr>
        <w:t>N</w:t>
      </w:r>
      <w:r w:rsidRPr="001020AC">
        <w:rPr>
          <w:rFonts w:eastAsia="Times New Roman"/>
          <w:lang w:eastAsia="ja-JP"/>
        </w:rPr>
        <w:t xml:space="preserve"> terminated split bearers, the MN decision is reflected in step 1 by the </w:t>
      </w:r>
      <w:r w:rsidRPr="001020AC">
        <w:rPr>
          <w:rFonts w:eastAsia="Times New Roman"/>
          <w:lang w:eastAsia="zh-CN"/>
        </w:rPr>
        <w:t>QoS Flow</w:t>
      </w:r>
      <w:r w:rsidRPr="001020AC">
        <w:rPr>
          <w:rFonts w:eastAsia="Times New Roman"/>
          <w:lang w:eastAsia="ja-JP"/>
        </w:rPr>
        <w:t xml:space="preserve"> parameters signalled to the S</w:t>
      </w:r>
      <w:r w:rsidRPr="001020AC">
        <w:rPr>
          <w:rFonts w:eastAsia="Times New Roman"/>
          <w:lang w:eastAsia="zh-CN"/>
        </w:rPr>
        <w:t>N</w:t>
      </w:r>
      <w:r w:rsidRPr="001020AC">
        <w:rPr>
          <w:rFonts w:eastAsia="Times New Roman"/>
          <w:lang w:eastAsia="ja-JP"/>
        </w:rPr>
        <w:t xml:space="preserve">, which may differ from </w:t>
      </w:r>
      <w:r w:rsidRPr="001020AC">
        <w:rPr>
          <w:rFonts w:eastAsia="Times New Roman"/>
          <w:lang w:eastAsia="zh-CN"/>
        </w:rPr>
        <w:t>QoS Flow</w:t>
      </w:r>
      <w:r w:rsidRPr="001020AC">
        <w:rPr>
          <w:rFonts w:eastAsia="Times New Roman"/>
          <w:lang w:eastAsia="ja-JP"/>
        </w:rPr>
        <w:t xml:space="preserve"> parameters received over </w:t>
      </w:r>
      <w:r w:rsidRPr="001020AC">
        <w:rPr>
          <w:rFonts w:eastAsia="Times New Roman"/>
          <w:lang w:eastAsia="zh-CN"/>
        </w:rPr>
        <w:t>NG</w:t>
      </w:r>
      <w:r w:rsidRPr="001020AC">
        <w:rPr>
          <w:rFonts w:eastAsia="Times New Roman"/>
          <w:lang w:eastAsia="ja-JP"/>
        </w:rPr>
        <w:t>.</w:t>
      </w:r>
    </w:p>
    <w:p w14:paraId="4444AFF4" w14:textId="77777777" w:rsidR="001020AC" w:rsidRPr="001020AC" w:rsidRDefault="001020AC" w:rsidP="001020AC">
      <w:pPr>
        <w:keepLines/>
        <w:overflowPunct w:val="0"/>
        <w:autoSpaceDE w:val="0"/>
        <w:autoSpaceDN w:val="0"/>
        <w:adjustRightInd w:val="0"/>
        <w:ind w:left="1135" w:hanging="851"/>
        <w:textAlignment w:val="baseline"/>
        <w:rPr>
          <w:rFonts w:eastAsia="Arial"/>
          <w:lang w:eastAsia="ja-JP"/>
        </w:rPr>
      </w:pPr>
      <w:r w:rsidRPr="001020AC">
        <w:rPr>
          <w:rFonts w:eastAsia="Times New Roman"/>
          <w:lang w:eastAsia="ja-JP"/>
        </w:rPr>
        <w:t>NOTE 2:</w:t>
      </w:r>
      <w:r w:rsidRPr="001020AC">
        <w:rPr>
          <w:rFonts w:eastAsia="Times New Roman"/>
          <w:lang w:eastAsia="ja-JP"/>
        </w:rPr>
        <w:tab/>
        <w:t>For a specific QoS flow, the M</w:t>
      </w:r>
      <w:r w:rsidRPr="001020AC">
        <w:rPr>
          <w:rFonts w:eastAsia="Times New Roman"/>
          <w:lang w:eastAsia="zh-CN"/>
        </w:rPr>
        <w:t>N</w:t>
      </w:r>
      <w:r w:rsidRPr="001020AC">
        <w:rPr>
          <w:rFonts w:eastAsia="Times New Roman"/>
          <w:lang w:eastAsia="ja-JP"/>
        </w:rPr>
        <w:t xml:space="preserve"> may request the direct establishment of SCG </w:t>
      </w:r>
      <w:r w:rsidRPr="001020AC">
        <w:rPr>
          <w:rFonts w:eastAsia="Times New Roman"/>
          <w:lang w:eastAsia="zh-CN"/>
        </w:rPr>
        <w:t>and/</w:t>
      </w:r>
      <w:r w:rsidRPr="001020AC">
        <w:rPr>
          <w:rFonts w:eastAsia="Times New Roman"/>
          <w:lang w:eastAsia="ja-JP"/>
        </w:rPr>
        <w:t xml:space="preserve">or </w:t>
      </w:r>
      <w:r w:rsidRPr="001020AC">
        <w:rPr>
          <w:rFonts w:eastAsia="Times New Roman"/>
          <w:lang w:eastAsia="zh-CN"/>
        </w:rPr>
        <w:t>s</w:t>
      </w:r>
      <w:r w:rsidRPr="001020AC">
        <w:rPr>
          <w:rFonts w:eastAsia="Times New Roman"/>
          <w:lang w:eastAsia="ja-JP"/>
        </w:rPr>
        <w:t>plit bearer</w:t>
      </w:r>
      <w:r w:rsidRPr="001020AC">
        <w:rPr>
          <w:rFonts w:eastAsia="Times New Roman"/>
          <w:lang w:eastAsia="zh-CN"/>
        </w:rPr>
        <w:t>s</w:t>
      </w:r>
      <w:r w:rsidRPr="001020AC">
        <w:rPr>
          <w:rFonts w:eastAsia="Times New Roman"/>
          <w:lang w:eastAsia="ja-JP"/>
        </w:rPr>
        <w:t>, i.e. without first having to establish MCG bearer</w:t>
      </w:r>
      <w:r w:rsidRPr="001020AC">
        <w:rPr>
          <w:rFonts w:eastAsia="Times New Roman"/>
          <w:lang w:eastAsia="zh-CN"/>
        </w:rPr>
        <w:t>s</w:t>
      </w:r>
      <w:r w:rsidRPr="001020AC">
        <w:rPr>
          <w:rFonts w:eastAsia="Times New Roman"/>
          <w:lang w:eastAsia="ja-JP"/>
        </w:rPr>
        <w:t xml:space="preserve">. </w:t>
      </w:r>
      <w:r w:rsidRPr="001020AC">
        <w:rPr>
          <w:rFonts w:eastAsia="Arial"/>
          <w:lang w:eastAsia="ja-JP"/>
        </w:rPr>
        <w:t>It is also allowed that all QoS flows can be mapped to</w:t>
      </w:r>
      <w:r w:rsidRPr="001020AC">
        <w:rPr>
          <w:rFonts w:eastAsia="Times New Roman"/>
          <w:lang w:eastAsia="ja-JP"/>
        </w:rPr>
        <w:t xml:space="preserve"> SN terminated bearers</w:t>
      </w:r>
      <w:r w:rsidRPr="001020AC">
        <w:rPr>
          <w:rFonts w:eastAsia="Arial"/>
          <w:lang w:eastAsia="ja-JP"/>
        </w:rPr>
        <w:t>, i.e. there is no QoS flow mapped to an MN terminated bearer.</w:t>
      </w:r>
    </w:p>
    <w:p w14:paraId="1A1EEB80" w14:textId="13EB3663" w:rsidR="001020AC" w:rsidRPr="001020AC" w:rsidRDefault="001020AC" w:rsidP="001020AC">
      <w:pPr>
        <w:overflowPunct w:val="0"/>
        <w:autoSpaceDE w:val="0"/>
        <w:autoSpaceDN w:val="0"/>
        <w:adjustRightInd w:val="0"/>
        <w:ind w:left="568" w:hanging="284"/>
        <w:textAlignment w:val="baseline"/>
        <w:rPr>
          <w:rFonts w:eastAsia="Times New Roman"/>
          <w:lang w:eastAsia="zh-CN"/>
        </w:rPr>
      </w:pPr>
      <w:r w:rsidRPr="001020AC">
        <w:rPr>
          <w:rFonts w:eastAsia="Times New Roman"/>
          <w:lang w:eastAsia="ja-JP"/>
        </w:rPr>
        <w:t>2.</w:t>
      </w:r>
      <w:r w:rsidRPr="001020AC">
        <w:rPr>
          <w:rFonts w:eastAsia="Times New Roman"/>
          <w:lang w:eastAsia="ja-JP"/>
        </w:rPr>
        <w:tab/>
        <w:t>If the RRM entity in the S</w:t>
      </w:r>
      <w:r w:rsidRPr="001020AC">
        <w:rPr>
          <w:rFonts w:eastAsia="Times New Roman"/>
          <w:lang w:eastAsia="zh-CN"/>
        </w:rPr>
        <w:t>N</w:t>
      </w:r>
      <w:r w:rsidRPr="001020AC">
        <w:rPr>
          <w:rFonts w:eastAsia="Times New Roman"/>
          <w:lang w:eastAsia="ja-JP"/>
        </w:rPr>
        <w:t xml:space="preserve"> is able to admit the resource request, it allocates respective radio resources and, dependent on the bearer </w:t>
      </w:r>
      <w:r w:rsidRPr="001020AC">
        <w:rPr>
          <w:rFonts w:eastAsia="Times New Roman"/>
          <w:lang w:eastAsia="zh-CN"/>
        </w:rPr>
        <w:t xml:space="preserve">type </w:t>
      </w:r>
      <w:r w:rsidRPr="001020AC">
        <w:rPr>
          <w:rFonts w:eastAsia="Times New Roman"/>
          <w:lang w:eastAsia="ja-JP"/>
        </w:rPr>
        <w:t>option</w:t>
      </w:r>
      <w:r w:rsidRPr="001020AC">
        <w:rPr>
          <w:rFonts w:eastAsia="Times New Roman"/>
          <w:lang w:eastAsia="zh-CN"/>
        </w:rPr>
        <w:t>s</w:t>
      </w:r>
      <w:r w:rsidRPr="001020AC">
        <w:rPr>
          <w:rFonts w:eastAsia="Times New Roman"/>
          <w:lang w:eastAsia="ja-JP"/>
        </w:rPr>
        <w:t>, respective transport network resources. For bearers requiring SCG radio resources the S</w:t>
      </w:r>
      <w:r w:rsidRPr="001020AC">
        <w:rPr>
          <w:rFonts w:eastAsia="Times New Roman"/>
          <w:lang w:eastAsia="zh-CN"/>
        </w:rPr>
        <w:t>N</w:t>
      </w:r>
      <w:r w:rsidRPr="001020AC">
        <w:rPr>
          <w:rFonts w:eastAsia="Times New Roman"/>
          <w:lang w:eastAsia="ja-JP"/>
        </w:rPr>
        <w:t xml:space="preserve"> triggers </w:t>
      </w:r>
      <w:r w:rsidRPr="001020AC">
        <w:rPr>
          <w:rFonts w:eastAsia="Times New Roman"/>
          <w:lang w:eastAsia="zh-CN"/>
        </w:rPr>
        <w:t xml:space="preserve">UE </w:t>
      </w:r>
      <w:r w:rsidRPr="001020AC">
        <w:rPr>
          <w:rFonts w:eastAsia="Times New Roman"/>
          <w:lang w:eastAsia="ja-JP"/>
        </w:rPr>
        <w:t>Random Access so that synchronisation of the S</w:t>
      </w:r>
      <w:r w:rsidRPr="001020AC">
        <w:rPr>
          <w:rFonts w:eastAsia="Times New Roman"/>
          <w:lang w:eastAsia="zh-CN"/>
        </w:rPr>
        <w:t>N</w:t>
      </w:r>
      <w:r w:rsidRPr="001020AC">
        <w:rPr>
          <w:rFonts w:eastAsia="Times New Roman"/>
          <w:lang w:eastAsia="ja-JP"/>
        </w:rPr>
        <w:t xml:space="preserve"> radio resource configuration can be performed. The S</w:t>
      </w:r>
      <w:r w:rsidRPr="001020AC">
        <w:rPr>
          <w:rFonts w:eastAsia="Times New Roman"/>
          <w:lang w:eastAsia="zh-CN"/>
        </w:rPr>
        <w:t>N</w:t>
      </w:r>
      <w:r w:rsidRPr="001020AC">
        <w:rPr>
          <w:rFonts w:eastAsia="Times New Roman"/>
          <w:lang w:eastAsia="ja-JP"/>
        </w:rPr>
        <w:t xml:space="preserve"> </w:t>
      </w:r>
      <w:r w:rsidRPr="001020AC">
        <w:rPr>
          <w:rFonts w:eastAsia="Times New Roman"/>
          <w:lang w:eastAsia="zh-CN"/>
        </w:rPr>
        <w:t>decides for the PSCell and other SCG SCells and</w:t>
      </w:r>
      <w:r w:rsidRPr="001020AC">
        <w:rPr>
          <w:rFonts w:eastAsia="Times New Roman"/>
          <w:lang w:eastAsia="ja-JP"/>
        </w:rPr>
        <w:t xml:space="preserve"> provides the new SCG radio resource configuration to the MN within an S</w:t>
      </w:r>
      <w:r w:rsidRPr="001020AC">
        <w:rPr>
          <w:rFonts w:eastAsia="Times New Roman"/>
          <w:lang w:eastAsia="zh-CN"/>
        </w:rPr>
        <w:t>N RRC configuration message</w:t>
      </w:r>
      <w:r w:rsidRPr="001020AC">
        <w:rPr>
          <w:rFonts w:eastAsia="Times New Roman"/>
          <w:lang w:eastAsia="ja-JP"/>
        </w:rPr>
        <w:t xml:space="preserve"> contained in</w:t>
      </w:r>
      <w:r w:rsidRPr="001020AC">
        <w:rPr>
          <w:rFonts w:eastAsia="Times New Roman"/>
          <w:lang w:eastAsia="zh-CN"/>
        </w:rPr>
        <w:t xml:space="preserve"> the </w:t>
      </w:r>
      <w:r w:rsidRPr="001020AC">
        <w:rPr>
          <w:rFonts w:eastAsia="Times New Roman"/>
          <w:i/>
          <w:lang w:eastAsia="zh-CN"/>
        </w:rPr>
        <w:t>SN Addition Request Acknowledge</w:t>
      </w:r>
      <w:r w:rsidRPr="001020AC">
        <w:rPr>
          <w:rFonts w:eastAsia="Times New Roman"/>
          <w:lang w:eastAsia="zh-CN"/>
        </w:rPr>
        <w:t xml:space="preserve"> message</w:t>
      </w:r>
      <w:r w:rsidRPr="001020AC">
        <w:rPr>
          <w:rFonts w:eastAsia="Times New Roman"/>
          <w:lang w:eastAsia="ja-JP"/>
        </w:rPr>
        <w:t xml:space="preserve">. </w:t>
      </w:r>
      <w:ins w:id="233" w:author="ZTE" w:date="2021-03-13T12:09:00Z">
        <w:r w:rsidR="0037264B">
          <w:rPr>
            <w:rFonts w:eastAsia="Times New Roman"/>
            <w:lang w:eastAsia="ja-JP"/>
          </w:rPr>
          <w:t>If the MN requested the SCG to be deactivated, t</w:t>
        </w:r>
      </w:ins>
      <w:ins w:id="234" w:author="ZTE" w:date="2021-03-13T12:08:00Z">
        <w:r w:rsidR="0037264B">
          <w:rPr>
            <w:rFonts w:eastAsia="Times New Roman"/>
            <w:lang w:eastAsia="ja-JP"/>
          </w:rPr>
          <w:t xml:space="preserve">he SN indicates whether the SCG is activated or deactivated. </w:t>
        </w:r>
      </w:ins>
      <w:r w:rsidR="0037264B" w:rsidRPr="001020AC">
        <w:rPr>
          <w:rFonts w:eastAsia="Times New Roman"/>
          <w:lang w:eastAsia="ja-JP"/>
        </w:rPr>
        <w:t xml:space="preserve"> </w:t>
      </w:r>
      <w:r w:rsidRPr="001020AC">
        <w:rPr>
          <w:rFonts w:eastAsia="Times New Roman"/>
          <w:lang w:eastAsia="ja-JP"/>
        </w:rP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sidRPr="001020AC">
        <w:rPr>
          <w:rFonts w:eastAsia="Times New Roman"/>
          <w:lang w:eastAsia="zh-CN"/>
        </w:rPr>
        <w:t xml:space="preserve"> bearers</w:t>
      </w:r>
      <w:r w:rsidRPr="001020AC">
        <w:rPr>
          <w:rFonts w:eastAsia="Times New Roman"/>
          <w:lang w:eastAsia="ja-JP"/>
        </w:rPr>
        <w:t xml:space="preserve">, </w:t>
      </w:r>
      <w:r w:rsidRPr="001020AC">
        <w:rPr>
          <w:rFonts w:eastAsia="Times New Roman"/>
          <w:lang w:eastAsia="ja-JP"/>
        </w:rPr>
        <w:lastRenderedPageBreak/>
        <w:t>the S</w:t>
      </w:r>
      <w:r w:rsidRPr="001020AC">
        <w:rPr>
          <w:rFonts w:eastAsia="Times New Roman"/>
          <w:lang w:eastAsia="zh-CN"/>
        </w:rPr>
        <w:t>N</w:t>
      </w:r>
      <w:r w:rsidRPr="001020AC">
        <w:rPr>
          <w:rFonts w:eastAsia="Times New Roman"/>
          <w:lang w:eastAsia="ja-JP"/>
        </w:rPr>
        <w:t xml:space="preserve"> provides the </w:t>
      </w:r>
      <w:r w:rsidRPr="001020AC">
        <w:rPr>
          <w:rFonts w:eastAsia="Times New Roman"/>
          <w:lang w:eastAsia="zh-CN"/>
        </w:rPr>
        <w:t>NG-U</w:t>
      </w:r>
      <w:r w:rsidRPr="001020AC">
        <w:rPr>
          <w:rFonts w:eastAsia="Times New Roman"/>
          <w:lang w:eastAsia="ja-JP"/>
        </w:rPr>
        <w:t xml:space="preserve"> DL TNL address information for the respective</w:t>
      </w:r>
      <w:r w:rsidRPr="001020AC">
        <w:rPr>
          <w:rFonts w:eastAsia="Times New Roman"/>
          <w:lang w:eastAsia="zh-CN"/>
        </w:rPr>
        <w:t xml:space="preserve"> PDU Session</w:t>
      </w:r>
      <w:r w:rsidRPr="001020AC">
        <w:rPr>
          <w:rFonts w:eastAsia="Times New Roman"/>
          <w:lang w:eastAsia="ja-JP"/>
        </w:rPr>
        <w:t xml:space="preserve"> and security algorithm. If SCG radio resources have been requested, the SCG radio resource configuration is provided.</w:t>
      </w:r>
    </w:p>
    <w:p w14:paraId="2F3D4865" w14:textId="77777777" w:rsidR="001020AC" w:rsidRPr="001020AC" w:rsidRDefault="001020AC" w:rsidP="001020AC">
      <w:pPr>
        <w:keepLines/>
        <w:overflowPunct w:val="0"/>
        <w:autoSpaceDE w:val="0"/>
        <w:autoSpaceDN w:val="0"/>
        <w:adjustRightInd w:val="0"/>
        <w:ind w:left="1135" w:hanging="851"/>
        <w:textAlignment w:val="baseline"/>
        <w:rPr>
          <w:rFonts w:eastAsia="Times New Roman"/>
          <w:i/>
          <w:lang w:eastAsia="zh-CN"/>
        </w:rPr>
      </w:pPr>
      <w:r w:rsidRPr="001020AC">
        <w:rPr>
          <w:rFonts w:eastAsia="Times New Roman"/>
          <w:lang w:eastAsia="ja-JP"/>
        </w:rPr>
        <w:t>NOTE 3:</w:t>
      </w:r>
      <w:r w:rsidRPr="001020AC">
        <w:rPr>
          <w:rFonts w:eastAsia="Times New Roman"/>
          <w:lang w:eastAsia="ja-JP"/>
        </w:rPr>
        <w:tab/>
        <w:t xml:space="preserve">In case of </w:t>
      </w:r>
      <w:r w:rsidRPr="001020AC">
        <w:rPr>
          <w:rFonts w:eastAsia="Times New Roman"/>
          <w:lang w:eastAsia="zh-CN"/>
        </w:rPr>
        <w:t>MN terminated</w:t>
      </w:r>
      <w:r w:rsidRPr="001020AC">
        <w:rPr>
          <w:rFonts w:eastAsia="Times New Roman"/>
          <w:lang w:eastAsia="ja-JP"/>
        </w:rPr>
        <w:t xml:space="preserve"> bearers, transmission of user plane data may take place after step 2.</w:t>
      </w:r>
    </w:p>
    <w:p w14:paraId="5D0F1BB0" w14:textId="77777777" w:rsidR="001020AC" w:rsidRPr="001020AC" w:rsidRDefault="001020AC" w:rsidP="001020AC">
      <w:pPr>
        <w:keepLines/>
        <w:overflowPunct w:val="0"/>
        <w:autoSpaceDE w:val="0"/>
        <w:autoSpaceDN w:val="0"/>
        <w:adjustRightInd w:val="0"/>
        <w:ind w:left="1135" w:hanging="851"/>
        <w:textAlignment w:val="baseline"/>
        <w:rPr>
          <w:rFonts w:eastAsia="Times New Roman"/>
          <w:lang w:eastAsia="ja-JP"/>
        </w:rPr>
      </w:pPr>
      <w:r w:rsidRPr="001020AC">
        <w:rPr>
          <w:rFonts w:eastAsia="Times New Roman"/>
          <w:lang w:eastAsia="ja-JP"/>
        </w:rPr>
        <w:t>NOTE 4:</w:t>
      </w:r>
      <w:r w:rsidRPr="001020AC">
        <w:rPr>
          <w:rFonts w:eastAsia="Times New Roman"/>
          <w:lang w:eastAsia="ja-JP"/>
        </w:rPr>
        <w:tab/>
        <w:t>In case of SN terminated bearers, data forwarding and the SN Status Transfer may take place after step 2.</w:t>
      </w:r>
    </w:p>
    <w:p w14:paraId="27A61657" w14:textId="77777777" w:rsidR="001020AC" w:rsidRPr="001020AC" w:rsidRDefault="001020AC" w:rsidP="001020AC">
      <w:pPr>
        <w:keepLines/>
        <w:overflowPunct w:val="0"/>
        <w:autoSpaceDE w:val="0"/>
        <w:autoSpaceDN w:val="0"/>
        <w:adjustRightInd w:val="0"/>
        <w:ind w:left="1135" w:hanging="851"/>
        <w:textAlignment w:val="baseline"/>
        <w:rPr>
          <w:rFonts w:eastAsia="Times New Roman"/>
          <w:lang w:eastAsia="ja-JP"/>
        </w:rPr>
      </w:pPr>
      <w:r w:rsidRPr="001020AC">
        <w:rPr>
          <w:rFonts w:eastAsia="Times New Roman"/>
          <w:lang w:eastAsia="ja-JP"/>
        </w:rPr>
        <w:t>NOTE 5:</w:t>
      </w:r>
      <w:r w:rsidRPr="001020AC">
        <w:rPr>
          <w:rFonts w:eastAsia="Times New Roman"/>
          <w:lang w:eastAsia="ja-JP"/>
        </w:rPr>
        <w:tab/>
        <w:t>For MN terminated bearers for which PDCP duplication with CA is configured in NR SCG side, the MN allocates up to 4 separate Xn-U bearers and the SN provides a logical channel ID for primary or split secondary path to the MN.</w:t>
      </w:r>
    </w:p>
    <w:p w14:paraId="29B3D48F" w14:textId="77777777" w:rsidR="001020AC" w:rsidRPr="001020AC" w:rsidRDefault="001020AC" w:rsidP="001020AC">
      <w:pPr>
        <w:keepLines/>
        <w:overflowPunct w:val="0"/>
        <w:autoSpaceDE w:val="0"/>
        <w:autoSpaceDN w:val="0"/>
        <w:adjustRightInd w:val="0"/>
        <w:ind w:left="1135" w:hanging="851"/>
        <w:textAlignment w:val="baseline"/>
        <w:rPr>
          <w:rFonts w:eastAsia="Times New Roman"/>
          <w:lang w:eastAsia="zh-CN"/>
        </w:rPr>
      </w:pPr>
      <w:r w:rsidRPr="001020AC">
        <w:rPr>
          <w:rFonts w:eastAsia="Times New Roman"/>
          <w:lang w:eastAsia="ja-JP"/>
        </w:rPr>
        <w:tab/>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14:paraId="72EE3A54"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2a.</w:t>
      </w:r>
      <w:r w:rsidRPr="001020AC">
        <w:rPr>
          <w:rFonts w:eastAsia="Times New Roman"/>
          <w:lang w:eastAsia="ja-JP"/>
        </w:rPr>
        <w:tab/>
        <w:t xml:space="preserve">For SN terminated bearers using MCG resources, the MN provides Xn-U DL TNL address information in the </w:t>
      </w:r>
      <w:r w:rsidRPr="001020AC">
        <w:rPr>
          <w:rFonts w:eastAsia="Times New Roman"/>
          <w:i/>
          <w:lang w:eastAsia="ja-JP"/>
        </w:rPr>
        <w:t>Xn-U Address Indication</w:t>
      </w:r>
      <w:r w:rsidRPr="001020AC">
        <w:rPr>
          <w:rFonts w:eastAsia="Times New Roman"/>
          <w:lang w:eastAsia="ja-JP"/>
        </w:rPr>
        <w:t xml:space="preserve"> message.</w:t>
      </w:r>
    </w:p>
    <w:p w14:paraId="38409430" w14:textId="12013C9F"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3.</w:t>
      </w:r>
      <w:r w:rsidRPr="001020AC">
        <w:rPr>
          <w:rFonts w:eastAsia="Times New Roman"/>
          <w:lang w:eastAsia="ja-JP"/>
        </w:rPr>
        <w:tab/>
      </w:r>
      <w:r w:rsidRPr="001020AC">
        <w:rPr>
          <w:rFonts w:eastAsia="Times New Roman"/>
          <w:lang w:eastAsia="zh-CN"/>
        </w:rPr>
        <w:t>T</w:t>
      </w:r>
      <w:r w:rsidRPr="001020AC">
        <w:rPr>
          <w:rFonts w:eastAsia="Times New Roman"/>
          <w:lang w:eastAsia="ja-JP"/>
        </w:rPr>
        <w:t>he M</w:t>
      </w:r>
      <w:r w:rsidRPr="001020AC">
        <w:rPr>
          <w:rFonts w:eastAsia="Times New Roman"/>
          <w:lang w:eastAsia="zh-CN"/>
        </w:rPr>
        <w:t>N</w:t>
      </w:r>
      <w:r w:rsidRPr="001020AC">
        <w:rPr>
          <w:rFonts w:eastAsia="Times New Roman"/>
          <w:lang w:eastAsia="ja-JP"/>
        </w:rPr>
        <w:t xml:space="preserve"> sends the </w:t>
      </w:r>
      <w:r w:rsidRPr="001020AC">
        <w:rPr>
          <w:rFonts w:eastAsia="Times New Roman"/>
          <w:i/>
          <w:lang w:eastAsia="ja-JP"/>
        </w:rPr>
        <w:t>MN RRC reconfiguration</w:t>
      </w:r>
      <w:r w:rsidRPr="001020AC">
        <w:rPr>
          <w:rFonts w:eastAsia="Times New Roman"/>
          <w:lang w:eastAsia="ja-JP"/>
        </w:rPr>
        <w:t xml:space="preserve"> message to the UE including the</w:t>
      </w:r>
      <w:r w:rsidRPr="001020AC">
        <w:rPr>
          <w:rFonts w:eastAsia="Times New Roman"/>
          <w:lang w:eastAsia="zh-CN"/>
        </w:rPr>
        <w:t xml:space="preserve"> SN RRC configuration mess</w:t>
      </w:r>
      <w:r w:rsidRPr="001020AC">
        <w:rPr>
          <w:rFonts w:eastAsia="Times New Roman"/>
          <w:lang w:eastAsia="ja-JP"/>
        </w:rPr>
        <w:t>age, without modifying it</w:t>
      </w:r>
      <w:r w:rsidRPr="001020AC">
        <w:rPr>
          <w:rFonts w:eastAsia="Times New Roman"/>
          <w:lang w:eastAsia="zh-CN"/>
        </w:rPr>
        <w:t>.</w:t>
      </w:r>
      <w:r w:rsidR="0037264B">
        <w:rPr>
          <w:rFonts w:eastAsia="Times New Roman"/>
          <w:lang w:eastAsia="zh-CN"/>
        </w:rPr>
        <w:t xml:space="preserve"> </w:t>
      </w:r>
      <w:ins w:id="235" w:author="ZTE" w:date="2021-10-21T20:18:00Z">
        <w:r w:rsidR="0037264B">
          <w:rPr>
            <w:rFonts w:eastAsia="Times New Roman"/>
            <w:lang w:eastAsia="ja-JP"/>
          </w:rPr>
          <w:t xml:space="preserve">Within the MN </w:t>
        </w:r>
        <w:r w:rsidR="0037264B" w:rsidRPr="00860852">
          <w:rPr>
            <w:rFonts w:eastAsia="Times New Roman"/>
            <w:i/>
            <w:lang w:eastAsia="ja-JP"/>
          </w:rPr>
          <w:t>RRC</w:t>
        </w:r>
        <w:r w:rsidR="0037264B">
          <w:rPr>
            <w:rFonts w:eastAsia="Times New Roman"/>
            <w:i/>
            <w:lang w:eastAsia="ja-JP"/>
          </w:rPr>
          <w:t xml:space="preserve"> r</w:t>
        </w:r>
        <w:r w:rsidR="0037264B" w:rsidRPr="00860852">
          <w:rPr>
            <w:rFonts w:eastAsia="Times New Roman"/>
            <w:i/>
            <w:lang w:eastAsia="ja-JP"/>
          </w:rPr>
          <w:t>econfiguration</w:t>
        </w:r>
        <w:r w:rsidR="0037264B">
          <w:rPr>
            <w:rFonts w:eastAsia="Times New Roman"/>
            <w:lang w:eastAsia="ja-JP"/>
          </w:rPr>
          <w:t xml:space="preserve"> message, the MN can indicate the SCG </w:t>
        </w:r>
      </w:ins>
      <w:ins w:id="236" w:author="After RAN2_116e" w:date="2021-11-19T12:42:00Z">
        <w:r w:rsidR="0037264B">
          <w:rPr>
            <w:rFonts w:eastAsia="Times New Roman"/>
            <w:lang w:eastAsia="ja-JP"/>
          </w:rPr>
          <w:t>is deactivated</w:t>
        </w:r>
      </w:ins>
      <w:ins w:id="237" w:author="ZTE" w:date="2021-10-21T20:18:00Z">
        <w:r w:rsidR="0037264B">
          <w:rPr>
            <w:rFonts w:eastAsia="Times New Roman"/>
            <w:lang w:eastAsia="ja-JP"/>
          </w:rPr>
          <w:t>.</w:t>
        </w:r>
      </w:ins>
    </w:p>
    <w:p w14:paraId="2081D007"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4.</w:t>
      </w:r>
      <w:r w:rsidRPr="001020AC">
        <w:rPr>
          <w:rFonts w:eastAsia="Times New Roman"/>
          <w:lang w:eastAsia="ja-JP"/>
        </w:rPr>
        <w:tab/>
        <w:t xml:space="preserve">The UE applies the new configuration and replies to MN with </w:t>
      </w:r>
      <w:r w:rsidRPr="001020AC">
        <w:rPr>
          <w:rFonts w:eastAsia="Times New Roman"/>
          <w:i/>
          <w:lang w:eastAsia="ja-JP"/>
        </w:rPr>
        <w:t>MN RRC reconfiguration complete</w:t>
      </w:r>
      <w:r w:rsidRPr="001020AC">
        <w:rPr>
          <w:rFonts w:eastAsia="Times New Roman"/>
          <w:lang w:eastAsia="ja-JP"/>
        </w:rPr>
        <w:t xml:space="preserve"> message</w:t>
      </w:r>
      <w:r w:rsidRPr="001020AC">
        <w:rPr>
          <w:rFonts w:eastAsia="Times New Roman"/>
          <w:lang w:eastAsia="zh-CN"/>
        </w:rPr>
        <w:t>, including an SN RRC response message for SN, if needed</w:t>
      </w:r>
      <w:r w:rsidRPr="001020AC">
        <w:rPr>
          <w:rFonts w:eastAsia="Times New Roman"/>
          <w:lang w:eastAsia="ja-JP"/>
        </w:rPr>
        <w:t xml:space="preserve">. In case the UE is unable to comply with (part of) the configuration included in the </w:t>
      </w:r>
      <w:r w:rsidRPr="001020AC">
        <w:rPr>
          <w:rFonts w:eastAsia="Times New Roman"/>
          <w:i/>
          <w:lang w:eastAsia="ja-JP"/>
        </w:rPr>
        <w:t>MN RRC reconfiguration</w:t>
      </w:r>
      <w:r w:rsidRPr="001020AC">
        <w:rPr>
          <w:rFonts w:eastAsia="Times New Roman"/>
          <w:lang w:eastAsia="ja-JP"/>
        </w:rPr>
        <w:t xml:space="preserve"> message, it performs the reconfiguration failure procedure.</w:t>
      </w:r>
    </w:p>
    <w:p w14:paraId="2F16672C"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zh-CN"/>
        </w:rPr>
      </w:pPr>
      <w:r w:rsidRPr="001020AC">
        <w:rPr>
          <w:rFonts w:eastAsia="Times New Roman"/>
          <w:lang w:eastAsia="ja-JP"/>
        </w:rPr>
        <w:t>5.</w:t>
      </w:r>
      <w:r w:rsidRPr="001020AC">
        <w:rPr>
          <w:rFonts w:eastAsia="Times New Roman"/>
          <w:lang w:eastAsia="ja-JP"/>
        </w:rPr>
        <w:tab/>
        <w:t>The M</w:t>
      </w:r>
      <w:r w:rsidRPr="001020AC">
        <w:rPr>
          <w:rFonts w:eastAsia="Times New Roman"/>
          <w:lang w:eastAsia="zh-CN"/>
        </w:rPr>
        <w:t>N</w:t>
      </w:r>
      <w:r w:rsidRPr="001020AC">
        <w:rPr>
          <w:rFonts w:eastAsia="Times New Roman"/>
          <w:lang w:eastAsia="ja-JP"/>
        </w:rPr>
        <w:t xml:space="preserve"> informs the S</w:t>
      </w:r>
      <w:r w:rsidRPr="001020AC">
        <w:rPr>
          <w:rFonts w:eastAsia="Times New Roman"/>
          <w:lang w:eastAsia="zh-CN"/>
        </w:rPr>
        <w:t>N</w:t>
      </w:r>
      <w:r w:rsidRPr="001020AC">
        <w:rPr>
          <w:rFonts w:eastAsia="Times New Roman"/>
          <w:lang w:eastAsia="ja-JP"/>
        </w:rPr>
        <w:t xml:space="preserve"> that the UE has completed the reconfiguration procedure successfully</w:t>
      </w:r>
      <w:r w:rsidRPr="001020AC">
        <w:rPr>
          <w:rFonts w:eastAsia="Times New Roman"/>
          <w:lang w:eastAsia="zh-CN"/>
        </w:rPr>
        <w:t xml:space="preserve"> via </w:t>
      </w:r>
      <w:r w:rsidRPr="001020AC">
        <w:rPr>
          <w:rFonts w:eastAsia="Times New Roman"/>
          <w:i/>
          <w:lang w:eastAsia="ja-JP"/>
        </w:rPr>
        <w:t>S</w:t>
      </w:r>
      <w:r w:rsidRPr="001020AC">
        <w:rPr>
          <w:rFonts w:eastAsia="Times New Roman"/>
          <w:i/>
          <w:lang w:eastAsia="zh-CN"/>
        </w:rPr>
        <w:t xml:space="preserve">N </w:t>
      </w:r>
      <w:r w:rsidRPr="001020AC">
        <w:rPr>
          <w:rFonts w:eastAsia="Times New Roman"/>
          <w:i/>
          <w:lang w:eastAsia="ja-JP"/>
        </w:rPr>
        <w:t>Reconfiguration Complete</w:t>
      </w:r>
      <w:r w:rsidRPr="001020AC">
        <w:rPr>
          <w:rFonts w:eastAsia="Times New Roman"/>
          <w:lang w:eastAsia="ja-JP"/>
        </w:rPr>
        <w:t xml:space="preserve"> message</w:t>
      </w:r>
      <w:r w:rsidRPr="001020AC">
        <w:rPr>
          <w:rFonts w:eastAsia="Times New Roman"/>
          <w:lang w:eastAsia="zh-CN"/>
        </w:rPr>
        <w:t>, including the SN RRC response message, if received from the UE</w:t>
      </w:r>
      <w:r w:rsidRPr="001020AC">
        <w:rPr>
          <w:rFonts w:eastAsia="Times New Roman"/>
          <w:lang w:eastAsia="ja-JP"/>
        </w:rPr>
        <w:t>.</w:t>
      </w:r>
    </w:p>
    <w:p w14:paraId="0980D988" w14:textId="4458F43A"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6.</w:t>
      </w:r>
      <w:r w:rsidRPr="001020AC">
        <w:rPr>
          <w:rFonts w:eastAsia="Times New Roman"/>
          <w:lang w:eastAsia="ja-JP"/>
        </w:rPr>
        <w:tab/>
        <w:t>If configured with bearers requiring SCG radio resources</w:t>
      </w:r>
      <w:ins w:id="238" w:author="After RAN2_116e" w:date="2021-11-19T12:40:00Z">
        <w:r w:rsidR="0037264B">
          <w:rPr>
            <w:rFonts w:eastAsia="Times New Roman"/>
            <w:lang w:eastAsia="ja-JP"/>
          </w:rPr>
          <w:t xml:space="preserve"> and the SCG is not deactivated</w:t>
        </w:r>
      </w:ins>
      <w:r w:rsidRPr="001020AC">
        <w:rPr>
          <w:rFonts w:eastAsia="Times New Roman"/>
          <w:lang w:eastAsia="ja-JP"/>
        </w:rPr>
        <w:t xml:space="preserve">, the UE performs synchronisation towards the PSCell </w:t>
      </w:r>
      <w:r w:rsidRPr="001020AC">
        <w:rPr>
          <w:rFonts w:eastAsia="Times New Roman"/>
          <w:lang w:eastAsia="zh-CN"/>
        </w:rPr>
        <w:t xml:space="preserve">configured by </w:t>
      </w:r>
      <w:r w:rsidRPr="001020AC">
        <w:rPr>
          <w:rFonts w:eastAsia="Times New Roman"/>
          <w:lang w:eastAsia="ja-JP"/>
        </w:rPr>
        <w:t>the S</w:t>
      </w:r>
      <w:r w:rsidRPr="001020AC">
        <w:rPr>
          <w:rFonts w:eastAsia="Times New Roman"/>
          <w:lang w:eastAsia="zh-CN"/>
        </w:rPr>
        <w:t>N</w:t>
      </w:r>
      <w:r w:rsidRPr="001020AC">
        <w:rPr>
          <w:rFonts w:eastAsia="Times New Roman"/>
          <w:lang w:eastAsia="ja-JP"/>
        </w:rPr>
        <w:t xml:space="preserve">. The order the UE sends the </w:t>
      </w:r>
      <w:r w:rsidRPr="001020AC">
        <w:rPr>
          <w:rFonts w:eastAsia="Times New Roman"/>
          <w:i/>
          <w:lang w:eastAsia="ja-JP"/>
        </w:rPr>
        <w:t>MN RRC reconfiguration complete</w:t>
      </w:r>
      <w:r w:rsidRPr="001020AC">
        <w:rPr>
          <w:rFonts w:eastAsia="Times New Roman"/>
          <w:lang w:eastAsia="ja-JP"/>
        </w:rPr>
        <w:t xml:space="preserve"> message and performs the Random Access procedure towards the SCG is not defined. The successful RA procedure towards the SCG is not required for a successful completion of the RRC</w:t>
      </w:r>
      <w:r w:rsidRPr="001020AC">
        <w:rPr>
          <w:rFonts w:eastAsia="Malgun Gothic"/>
          <w:lang w:eastAsia="ko-KR"/>
        </w:rPr>
        <w:t xml:space="preserve"> </w:t>
      </w:r>
      <w:r w:rsidRPr="001020AC">
        <w:rPr>
          <w:rFonts w:eastAsia="Times New Roman"/>
          <w:lang w:eastAsia="ja-JP"/>
        </w:rPr>
        <w:t>Connection</w:t>
      </w:r>
      <w:r w:rsidRPr="001020AC">
        <w:rPr>
          <w:rFonts w:eastAsia="Malgun Gothic"/>
          <w:lang w:eastAsia="ko-KR"/>
        </w:rPr>
        <w:t xml:space="preserve"> </w:t>
      </w:r>
      <w:r w:rsidRPr="001020AC">
        <w:rPr>
          <w:rFonts w:eastAsia="Times New Roman"/>
          <w:lang w:eastAsia="ja-JP"/>
        </w:rPr>
        <w:t>Reconfiguration procedure.</w:t>
      </w:r>
    </w:p>
    <w:p w14:paraId="2F25E204"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7.</w:t>
      </w:r>
      <w:r w:rsidRPr="001020AC">
        <w:rPr>
          <w:rFonts w:eastAsia="Times New Roman"/>
          <w:lang w:eastAsia="ja-JP"/>
        </w:rPr>
        <w:tab/>
        <w:t>If PDCP termination point is changed to the SN for bearers using RLC AM, and when RRC full configuration is not used, the MN sends the SN Status Transfer.</w:t>
      </w:r>
    </w:p>
    <w:p w14:paraId="5B5C825A"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8.</w:t>
      </w:r>
      <w:r w:rsidRPr="001020AC">
        <w:rPr>
          <w:rFonts w:eastAsia="Times New Roman"/>
          <w:lang w:eastAsia="zh-CN"/>
        </w:rPr>
        <w:tab/>
      </w:r>
      <w:r w:rsidRPr="001020AC">
        <w:rPr>
          <w:rFonts w:eastAsia="Times New Roman"/>
          <w:lang w:eastAsia="ja-JP"/>
        </w:rPr>
        <w:t>For SN terminated</w:t>
      </w:r>
      <w:r w:rsidRPr="001020AC">
        <w:rPr>
          <w:rFonts w:eastAsia="Times New Roman"/>
          <w:lang w:eastAsia="zh-CN"/>
        </w:rPr>
        <w:t xml:space="preserve"> bearers</w:t>
      </w:r>
      <w:r w:rsidRPr="001020AC">
        <w:rPr>
          <w:rFonts w:eastAsia="Times New Roman"/>
          <w:lang w:eastAsia="ja-JP"/>
        </w:rPr>
        <w:t xml:space="preserve"> </w:t>
      </w:r>
      <w:r w:rsidRPr="001020AC">
        <w:rPr>
          <w:rFonts w:eastAsia="Times New Roman"/>
          <w:lang w:eastAsia="zh-CN"/>
        </w:rPr>
        <w:t>or QoS flows moved from the MN</w:t>
      </w:r>
      <w:r w:rsidRPr="001020AC">
        <w:rPr>
          <w:rFonts w:eastAsia="Times New Roman"/>
          <w:lang w:eastAsia="ja-JP"/>
        </w:rPr>
        <w:t xml:space="preserve">, dependent on the characteristics of the respective bearer or </w:t>
      </w:r>
      <w:r w:rsidRPr="001020AC">
        <w:rPr>
          <w:rFonts w:eastAsia="Times New Roman"/>
          <w:lang w:eastAsia="zh-CN"/>
        </w:rPr>
        <w:t>QoS flow</w:t>
      </w:r>
      <w:r w:rsidRPr="001020AC">
        <w:rPr>
          <w:rFonts w:eastAsia="Times New Roman"/>
          <w:lang w:eastAsia="ja-JP"/>
        </w:rPr>
        <w:t>, the M</w:t>
      </w:r>
      <w:r w:rsidRPr="001020AC">
        <w:rPr>
          <w:rFonts w:eastAsia="Times New Roman"/>
          <w:lang w:eastAsia="zh-CN"/>
        </w:rPr>
        <w:t>N</w:t>
      </w:r>
      <w:r w:rsidRPr="001020AC">
        <w:rPr>
          <w:rFonts w:eastAsia="Times New Roman"/>
          <w:lang w:eastAsia="ja-JP"/>
        </w:rPr>
        <w:t xml:space="preserve"> may take actions to minimise service interruption due to activation of MR-DC (Data forwarding).</w:t>
      </w:r>
    </w:p>
    <w:p w14:paraId="07019ACE" w14:textId="77777777" w:rsidR="001020AC" w:rsidRPr="001020AC" w:rsidRDefault="001020AC" w:rsidP="001020AC">
      <w:pPr>
        <w:overflowPunct w:val="0"/>
        <w:autoSpaceDE w:val="0"/>
        <w:autoSpaceDN w:val="0"/>
        <w:adjustRightInd w:val="0"/>
        <w:ind w:left="568" w:hanging="284"/>
        <w:textAlignment w:val="baseline"/>
        <w:rPr>
          <w:rFonts w:eastAsia="Times New Roman"/>
          <w:i/>
          <w:lang w:eastAsia="ja-JP"/>
        </w:rPr>
      </w:pPr>
      <w:r w:rsidRPr="001020AC">
        <w:rPr>
          <w:rFonts w:eastAsia="Times New Roman"/>
          <w:lang w:eastAsia="ja-JP"/>
        </w:rPr>
        <w:t>9-12.</w:t>
      </w:r>
      <w:r w:rsidRPr="001020AC">
        <w:rPr>
          <w:rFonts w:eastAsia="Times New Roman"/>
          <w:lang w:eastAsia="ja-JP"/>
        </w:rPr>
        <w:tab/>
        <w:t>If applicable, the update of the UP path towards the 5GC is performed</w:t>
      </w:r>
      <w:r w:rsidRPr="001020AC">
        <w:rPr>
          <w:rFonts w:eastAsia="Times New Roman"/>
          <w:lang w:eastAsia="zh-CN"/>
        </w:rPr>
        <w:t xml:space="preserve"> via a PDU Session Path Update procedure</w:t>
      </w:r>
      <w:r w:rsidRPr="001020AC">
        <w:rPr>
          <w:rFonts w:eastAsia="Times New Roman"/>
          <w:i/>
          <w:lang w:eastAsia="ja-JP"/>
        </w:rPr>
        <w:t>.</w:t>
      </w:r>
    </w:p>
    <w:p w14:paraId="639C77B9" w14:textId="77777777" w:rsidR="001020AC" w:rsidRPr="001020AC" w:rsidRDefault="001020AC" w:rsidP="001020A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39" w:name="_Toc83652522"/>
      <w:r w:rsidRPr="001020AC">
        <w:rPr>
          <w:rFonts w:ascii="Arial" w:eastAsia="Times New Roman" w:hAnsi="Arial"/>
          <w:sz w:val="32"/>
          <w:lang w:eastAsia="ja-JP"/>
        </w:rPr>
        <w:t>10.3</w:t>
      </w:r>
      <w:r w:rsidRPr="001020AC">
        <w:rPr>
          <w:rFonts w:ascii="Arial" w:eastAsia="Times New Roman" w:hAnsi="Arial"/>
          <w:sz w:val="32"/>
          <w:lang w:eastAsia="ja-JP"/>
        </w:rPr>
        <w:tab/>
      </w:r>
      <w:r w:rsidRPr="001020AC">
        <w:rPr>
          <w:rFonts w:ascii="Arial" w:eastAsia="Times New Roman" w:hAnsi="Arial"/>
          <w:sz w:val="32"/>
          <w:lang w:eastAsia="zh-CN"/>
        </w:rPr>
        <w:t xml:space="preserve">Secondary Node Modification </w:t>
      </w:r>
      <w:r w:rsidRPr="001020AC">
        <w:rPr>
          <w:rFonts w:ascii="Arial" w:eastAsia="Times New Roman" w:hAnsi="Arial"/>
          <w:sz w:val="32"/>
          <w:lang w:eastAsia="ja-JP"/>
        </w:rPr>
        <w:t>(</w:t>
      </w:r>
      <w:r w:rsidRPr="001020AC">
        <w:rPr>
          <w:rFonts w:ascii="Arial" w:eastAsia="Times New Roman" w:hAnsi="Arial"/>
          <w:sz w:val="32"/>
          <w:lang w:eastAsia="zh-CN"/>
        </w:rPr>
        <w:t>MN/SN initiated)</w:t>
      </w:r>
      <w:bookmarkEnd w:id="239"/>
    </w:p>
    <w:p w14:paraId="04A9D877" w14:textId="77777777" w:rsidR="001020AC" w:rsidRPr="001020AC" w:rsidRDefault="001020AC" w:rsidP="001020A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40" w:name="_Toc83652523"/>
      <w:r w:rsidRPr="001020AC">
        <w:rPr>
          <w:rFonts w:ascii="Arial" w:eastAsia="Times New Roman" w:hAnsi="Arial"/>
          <w:sz w:val="28"/>
          <w:lang w:eastAsia="ja-JP"/>
        </w:rPr>
        <w:t>10.3.1</w:t>
      </w:r>
      <w:r w:rsidRPr="001020AC">
        <w:rPr>
          <w:rFonts w:ascii="Arial" w:eastAsia="Times New Roman" w:hAnsi="Arial"/>
          <w:sz w:val="28"/>
          <w:lang w:eastAsia="ja-JP"/>
        </w:rPr>
        <w:tab/>
        <w:t>EN-DC</w:t>
      </w:r>
      <w:bookmarkEnd w:id="240"/>
    </w:p>
    <w:p w14:paraId="02E2020F" w14:textId="45F39309" w:rsidR="001020AC" w:rsidRPr="001020AC" w:rsidRDefault="001020AC" w:rsidP="001020AC">
      <w:pPr>
        <w:overflowPunct w:val="0"/>
        <w:autoSpaceDE w:val="0"/>
        <w:autoSpaceDN w:val="0"/>
        <w:adjustRightInd w:val="0"/>
        <w:textAlignment w:val="baseline"/>
        <w:rPr>
          <w:rFonts w:eastAsia="Times New Roman"/>
          <w:lang w:eastAsia="ja-JP"/>
        </w:rPr>
      </w:pPr>
      <w:r w:rsidRPr="001020AC">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1020AC">
        <w:rPr>
          <w:rFonts w:eastAsia="Times New Roman"/>
          <w:lang w:eastAsia="zh-CN"/>
        </w:rPr>
        <w:t xml:space="preserve">, </w:t>
      </w:r>
      <w:r w:rsidRPr="001020AC">
        <w:rPr>
          <w:rFonts w:eastAsia="Times New Roman"/>
          <w:lang w:eastAsia="ja-JP"/>
        </w:rPr>
        <w:t xml:space="preserve">this procedure is used to </w:t>
      </w:r>
      <w:r w:rsidRPr="001020AC">
        <w:rPr>
          <w:rFonts w:eastAsia="Times New Roman"/>
          <w:lang w:eastAsia="zh-CN"/>
        </w:rPr>
        <w:t>configure or modify CPC configuration within the same SN</w:t>
      </w:r>
      <w:r w:rsidRPr="001020AC">
        <w:rPr>
          <w:rFonts w:eastAsia="Times New Roman"/>
          <w:lang w:eastAsia="ja-JP"/>
        </w:rPr>
        <w:t>.</w:t>
      </w:r>
      <w:ins w:id="241" w:author="ZTE" w:date="2021-03-13T12:09:00Z">
        <w:r w:rsidR="0037264B">
          <w:rPr>
            <w:rFonts w:eastAsia="Times New Roman"/>
            <w:lang w:eastAsia="ja-JP"/>
          </w:rPr>
          <w:t xml:space="preserve"> This </w:t>
        </w:r>
      </w:ins>
      <w:ins w:id="242" w:author="ZTE" w:date="2021-03-13T12:10:00Z">
        <w:r w:rsidR="0037264B">
          <w:rPr>
            <w:rFonts w:eastAsia="Times New Roman"/>
            <w:lang w:eastAsia="ja-JP"/>
          </w:rPr>
          <w:t>procedure may be initiated by the MN</w:t>
        </w:r>
      </w:ins>
      <w:ins w:id="243" w:author="ZTE2" w:date="2021-10-16T01:25:00Z">
        <w:r w:rsidR="0037264B">
          <w:rPr>
            <w:rFonts w:eastAsia="Times New Roman"/>
            <w:lang w:eastAsia="ja-JP"/>
          </w:rPr>
          <w:t xml:space="preserve"> or SN</w:t>
        </w:r>
      </w:ins>
      <w:ins w:id="244" w:author="ZTE" w:date="2021-03-13T12:10:00Z">
        <w:r w:rsidR="0037264B">
          <w:rPr>
            <w:rFonts w:eastAsia="Times New Roman"/>
            <w:lang w:eastAsia="ja-JP"/>
          </w:rPr>
          <w:t xml:space="preserve"> to request the SN</w:t>
        </w:r>
      </w:ins>
      <w:ins w:id="245" w:author="ZTE2" w:date="2021-10-16T01:25:00Z">
        <w:r w:rsidR="0037264B">
          <w:rPr>
            <w:rFonts w:eastAsia="Times New Roman"/>
            <w:lang w:eastAsia="ja-JP"/>
          </w:rPr>
          <w:t xml:space="preserve"> or MN</w:t>
        </w:r>
      </w:ins>
      <w:ins w:id="246" w:author="ZTE" w:date="2021-03-13T12:10:00Z">
        <w:r w:rsidR="0037264B">
          <w:rPr>
            <w:rFonts w:eastAsia="Times New Roman"/>
            <w:lang w:eastAsia="ja-JP"/>
          </w:rPr>
          <w:t xml:space="preserve"> to deactivate or activate the SCG.</w:t>
        </w:r>
      </w:ins>
    </w:p>
    <w:p w14:paraId="3375AF19" w14:textId="77777777" w:rsidR="001020AC" w:rsidRPr="001020AC" w:rsidRDefault="001020AC" w:rsidP="001020AC">
      <w:pPr>
        <w:overflowPunct w:val="0"/>
        <w:autoSpaceDE w:val="0"/>
        <w:autoSpaceDN w:val="0"/>
        <w:adjustRightInd w:val="0"/>
        <w:textAlignment w:val="baseline"/>
        <w:rPr>
          <w:rFonts w:eastAsia="Times New Roman"/>
          <w:lang w:eastAsia="ja-JP"/>
        </w:rPr>
      </w:pPr>
      <w:r w:rsidRPr="001020AC">
        <w:rPr>
          <w:rFonts w:eastAsia="Times New Roman"/>
          <w:lang w:eastAsia="zh-CN"/>
        </w:rPr>
        <w:t xml:space="preserve">The </w:t>
      </w:r>
      <w:r w:rsidRPr="001020AC">
        <w:rPr>
          <w:rFonts w:eastAsia="Times New Roman"/>
          <w:lang w:eastAsia="ja-JP"/>
        </w:rPr>
        <w:t>Secondary Node modification procedure does not necessarily need to involve signalling towards the UE.</w:t>
      </w:r>
    </w:p>
    <w:p w14:paraId="44CB2E05" w14:textId="77777777" w:rsidR="001020AC" w:rsidRPr="001020AC" w:rsidRDefault="001020AC" w:rsidP="001020AC">
      <w:pPr>
        <w:overflowPunct w:val="0"/>
        <w:autoSpaceDE w:val="0"/>
        <w:autoSpaceDN w:val="0"/>
        <w:adjustRightInd w:val="0"/>
        <w:textAlignment w:val="baseline"/>
        <w:rPr>
          <w:rFonts w:eastAsia="Times New Roman"/>
          <w:lang w:eastAsia="ja-JP"/>
        </w:rPr>
      </w:pPr>
      <w:r w:rsidRPr="001020AC">
        <w:rPr>
          <w:rFonts w:eastAsia="Times New Roman"/>
          <w:b/>
          <w:lang w:eastAsia="ja-JP"/>
        </w:rPr>
        <w:t>MN initiated SN Modification</w:t>
      </w:r>
    </w:p>
    <w:p w14:paraId="41B161CA" w14:textId="77777777" w:rsidR="001020AC" w:rsidRPr="001020AC" w:rsidRDefault="001020AC" w:rsidP="001020AC">
      <w:pPr>
        <w:keepNext/>
        <w:keepLines/>
        <w:overflowPunct w:val="0"/>
        <w:autoSpaceDE w:val="0"/>
        <w:autoSpaceDN w:val="0"/>
        <w:adjustRightInd w:val="0"/>
        <w:spacing w:before="60"/>
        <w:jc w:val="center"/>
        <w:textAlignment w:val="baseline"/>
        <w:rPr>
          <w:rFonts w:ascii="Arial" w:eastAsia="Times New Roman" w:hAnsi="Arial"/>
          <w:b/>
          <w:lang w:eastAsia="ja-JP"/>
        </w:rPr>
      </w:pPr>
      <w:r w:rsidRPr="001020AC">
        <w:rPr>
          <w:rFonts w:ascii="Arial" w:eastAsia="Times New Roman" w:hAnsi="Arial"/>
          <w:b/>
          <w:lang w:eastAsia="ja-JP"/>
        </w:rPr>
        <w:object w:dxaOrig="10260" w:dyaOrig="5598" w14:anchorId="5D74FAAE">
          <v:shape id="_x0000_i1027" type="#_x0000_t75" style="width:6in;height:235.4pt" o:ole="">
            <v:imagedata r:id="rId15" o:title=""/>
          </v:shape>
          <o:OLEObject Type="Embed" ProgID="Visio.Drawing.11" ShapeID="_x0000_i1027" DrawAspect="Content" ObjectID="_1698862145" r:id="rId16"/>
        </w:object>
      </w:r>
    </w:p>
    <w:p w14:paraId="4D015268" w14:textId="77777777" w:rsidR="001020AC" w:rsidRPr="001020AC" w:rsidRDefault="001020AC" w:rsidP="001020AC">
      <w:pPr>
        <w:keepLines/>
        <w:overflowPunct w:val="0"/>
        <w:autoSpaceDE w:val="0"/>
        <w:autoSpaceDN w:val="0"/>
        <w:adjustRightInd w:val="0"/>
        <w:spacing w:after="240"/>
        <w:jc w:val="center"/>
        <w:textAlignment w:val="baseline"/>
        <w:rPr>
          <w:rFonts w:ascii="Arial" w:eastAsia="Times New Roman" w:hAnsi="Arial"/>
          <w:b/>
          <w:lang w:eastAsia="ja-JP"/>
        </w:rPr>
      </w:pPr>
      <w:r w:rsidRPr="001020AC">
        <w:rPr>
          <w:rFonts w:ascii="Arial" w:eastAsia="Times New Roman" w:hAnsi="Arial"/>
          <w:b/>
          <w:lang w:eastAsia="ja-JP"/>
        </w:rPr>
        <w:t>Figure 10.3.1-1: SN Modification procedure - MN initiated</w:t>
      </w:r>
    </w:p>
    <w:p w14:paraId="46C33952" w14:textId="7BD1F8E5" w:rsidR="001020AC" w:rsidRPr="001020AC" w:rsidRDefault="001020AC" w:rsidP="001020AC">
      <w:pPr>
        <w:overflowPunct w:val="0"/>
        <w:autoSpaceDE w:val="0"/>
        <w:autoSpaceDN w:val="0"/>
        <w:adjustRightInd w:val="0"/>
        <w:textAlignment w:val="baseline"/>
        <w:rPr>
          <w:rFonts w:eastAsia="Times New Roman"/>
          <w:lang w:eastAsia="ja-JP"/>
        </w:rPr>
      </w:pPr>
      <w:r w:rsidRPr="001020AC">
        <w:rPr>
          <w:rFonts w:eastAsia="Times New Roman"/>
          <w:lang w:eastAsia="ja-JP"/>
        </w:rPr>
        <w:t>The MN uses the procedure to initiate configuration changes of the SCG wi</w:t>
      </w:r>
      <w:r w:rsidRPr="001020AC">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w:t>
      </w:r>
      <w:ins w:id="247" w:author="ZTE" w:date="2021-03-13T12:10:00Z">
        <w:r w:rsidR="0037264B">
          <w:rPr>
            <w:rFonts w:eastAsia="Times New Roman"/>
            <w:lang w:eastAsia="zh-CN"/>
          </w:rPr>
          <w:t xml:space="preserve">The </w:t>
        </w:r>
      </w:ins>
      <w:ins w:id="248" w:author="ZTE" w:date="2021-03-13T12:11:00Z">
        <w:r w:rsidR="0037264B">
          <w:rPr>
            <w:rFonts w:eastAsia="Times New Roman"/>
            <w:lang w:eastAsia="zh-CN"/>
          </w:rPr>
          <w:t xml:space="preserve">MN also uses this procedure to activate or deactivate the SCG. </w:t>
        </w:r>
      </w:ins>
      <w:r w:rsidRPr="001020AC">
        <w:rPr>
          <w:rFonts w:eastAsia="Times New Roman"/>
          <w:lang w:eastAsia="zh-CN"/>
        </w:rPr>
        <w:t xml:space="preserve">The MN may not </w:t>
      </w:r>
      <w:r w:rsidRPr="001020AC">
        <w:rPr>
          <w:rFonts w:eastAsia="Times New Roman"/>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4A7ADAF3" w14:textId="2164F13D"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1.</w:t>
      </w:r>
      <w:r w:rsidRPr="001020AC">
        <w:rPr>
          <w:rFonts w:eastAsia="Times New Roman"/>
          <w:lang w:eastAsia="ja-JP"/>
        </w:rPr>
        <w:tab/>
        <w:t xml:space="preserve">The MN sends the </w:t>
      </w:r>
      <w:r w:rsidRPr="001020AC">
        <w:rPr>
          <w:rFonts w:eastAsia="Times New Roman"/>
          <w:i/>
          <w:lang w:eastAsia="ja-JP"/>
        </w:rPr>
        <w:t>SgNB Modification Request</w:t>
      </w:r>
      <w:r w:rsidRPr="001020AC">
        <w:rPr>
          <w:rFonts w:eastAsia="Times New Roman"/>
          <w:lang w:eastAsia="ja-JP"/>
        </w:rPr>
        <w:t xml:space="preserve"> message, which may contain bearer context related or other UE context related information, data forwarding address information (if applicable) and the requested </w:t>
      </w:r>
      <w:r w:rsidRPr="001020AC">
        <w:rPr>
          <w:rFonts w:eastAsia="Times New Roman"/>
          <w:lang w:eastAsia="zh-CN"/>
        </w:rPr>
        <w:t>S</w:t>
      </w:r>
      <w:r w:rsidRPr="001020AC">
        <w:rPr>
          <w:rFonts w:eastAsia="Times New Roman"/>
          <w:lang w:eastAsia="ja-JP"/>
        </w:rPr>
        <w:t>CG configuration</w:t>
      </w:r>
      <w:r w:rsidRPr="001020AC">
        <w:rPr>
          <w:rFonts w:eastAsia="Times New Roman"/>
          <w:lang w:eastAsia="zh-CN"/>
        </w:rPr>
        <w:t xml:space="preserve"> information, including</w:t>
      </w:r>
      <w:r w:rsidRPr="001020AC">
        <w:rPr>
          <w:rFonts w:eastAsia="Times New Roman"/>
          <w:lang w:eastAsia="ja-JP"/>
        </w:rPr>
        <w:t xml:space="preserve"> the UE capability coordination result to be used as basis for the reconfiguration by the SN. </w:t>
      </w:r>
      <w:ins w:id="249" w:author="ZTE" w:date="2021-03-13T12:11:00Z">
        <w:r w:rsidR="0037264B">
          <w:rPr>
            <w:rFonts w:eastAsia="Times New Roman"/>
            <w:lang w:eastAsia="ja-JP"/>
          </w:rPr>
          <w:t xml:space="preserve">The MN may request the SCG to be activated or deactivated. </w:t>
        </w:r>
      </w:ins>
      <w:r w:rsidRPr="001020AC">
        <w:rPr>
          <w:rFonts w:eastAsia="Times New Roman"/>
          <w:lang w:eastAsia="ja-JP"/>
        </w:rPr>
        <w:t xml:space="preserve">In case a security key update in the SN is required, a new </w:t>
      </w:r>
      <w:r w:rsidRPr="001020AC">
        <w:rPr>
          <w:rFonts w:eastAsia="Times New Roman"/>
          <w:bCs/>
          <w:i/>
          <w:lang w:eastAsia="ja-JP"/>
        </w:rPr>
        <w:t>SgNB Security Key</w:t>
      </w:r>
      <w:r w:rsidRPr="001020AC">
        <w:rPr>
          <w:rFonts w:eastAsia="Times New Roman"/>
          <w:bCs/>
          <w:lang w:eastAsia="ja-JP"/>
        </w:rPr>
        <w:t xml:space="preserve"> is included. </w:t>
      </w:r>
      <w:r w:rsidRPr="001020AC">
        <w:rPr>
          <w:rFonts w:eastAsia="Times New Roman"/>
          <w:lang w:eastAsia="ja-JP"/>
        </w:rP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662E8626" w14:textId="40CC0AC3"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2.</w:t>
      </w:r>
      <w:r w:rsidRPr="001020AC">
        <w:rPr>
          <w:rFonts w:eastAsia="Times New Roman"/>
          <w:lang w:eastAsia="ja-JP"/>
        </w:rPr>
        <w:tab/>
        <w:t xml:space="preserve">The SN responds with the </w:t>
      </w:r>
      <w:r w:rsidRPr="001020AC">
        <w:rPr>
          <w:rFonts w:eastAsia="Times New Roman"/>
          <w:i/>
          <w:lang w:eastAsia="ja-JP"/>
        </w:rPr>
        <w:t>SgNB Modification Request Acknowledge</w:t>
      </w:r>
      <w:r w:rsidRPr="001020AC">
        <w:rPr>
          <w:rFonts w:eastAsia="Times New Roman"/>
          <w:lang w:eastAsia="ja-JP"/>
        </w:rPr>
        <w:t xml:space="preserve"> message, which may contain SCG radio resource configuration information within a </w:t>
      </w:r>
      <w:r w:rsidRPr="001020AC">
        <w:rPr>
          <w:rFonts w:eastAsia="Times New Roman"/>
          <w:lang w:eastAsia="zh-CN"/>
        </w:rPr>
        <w:t>NR RRC</w:t>
      </w:r>
      <w:r w:rsidRPr="001020AC" w:rsidDel="00521C4C">
        <w:rPr>
          <w:rFonts w:eastAsia="Times New Roman"/>
          <w:lang w:eastAsia="zh-CN"/>
        </w:rPr>
        <w:t xml:space="preserve"> </w:t>
      </w:r>
      <w:r w:rsidRPr="001020AC">
        <w:rPr>
          <w:rFonts w:eastAsia="Times New Roman"/>
          <w:lang w:eastAsia="zh-CN"/>
        </w:rPr>
        <w:t xml:space="preserve">configuration </w:t>
      </w:r>
      <w:r w:rsidRPr="001020AC">
        <w:rPr>
          <w:rFonts w:eastAsia="Times New Roman"/>
          <w:lang w:eastAsia="ja-JP"/>
        </w:rPr>
        <w:t xml:space="preserve">message and data forwarding address information (if applicable). </w:t>
      </w:r>
      <w:ins w:id="250" w:author="ZTE" w:date="2021-03-13T12:12:00Z">
        <w:r w:rsidR="0037264B">
          <w:rPr>
            <w:rFonts w:eastAsia="Times New Roman"/>
            <w:lang w:eastAsia="ja-JP"/>
          </w:rPr>
          <w:t xml:space="preserve">If the MN requested the SCG to be activated or deactivated, the SN indicates whether the SCG is activated or deactivated. </w:t>
        </w:r>
      </w:ins>
      <w:r w:rsidRPr="001020AC">
        <w:rPr>
          <w:rFonts w:eastAsia="Times New Roman"/>
          <w:lang w:eastAsia="ja-JP"/>
        </w:rPr>
        <w:t>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21DD52E6" w14:textId="77777777" w:rsidR="001020AC" w:rsidRPr="001020AC" w:rsidRDefault="001020AC" w:rsidP="001020AC">
      <w:pPr>
        <w:keepLines/>
        <w:overflowPunct w:val="0"/>
        <w:autoSpaceDE w:val="0"/>
        <w:autoSpaceDN w:val="0"/>
        <w:adjustRightInd w:val="0"/>
        <w:ind w:left="1135" w:hanging="851"/>
        <w:textAlignment w:val="baseline"/>
        <w:rPr>
          <w:rFonts w:eastAsia="Times New Roman"/>
          <w:lang w:eastAsia="ja-JP"/>
        </w:rPr>
      </w:pPr>
      <w:r w:rsidRPr="001020AC">
        <w:rPr>
          <w:rFonts w:eastAsia="Times New Roman"/>
          <w:lang w:eastAsia="ja-JP"/>
        </w:rPr>
        <w:lastRenderedPageBreak/>
        <w:t>NOTE 00:</w:t>
      </w:r>
      <w:r w:rsidRPr="001020AC">
        <w:rPr>
          <w:rFonts w:eastAsia="Times New Roman"/>
          <w:lang w:eastAsia="ja-JP"/>
        </w:rPr>
        <w:tab/>
        <w:t xml:space="preserve">In case SN includes the indication of full RRC configuration in </w:t>
      </w:r>
      <w:r w:rsidRPr="001020AC">
        <w:rPr>
          <w:rFonts w:eastAsia="Times New Roman"/>
          <w:i/>
          <w:lang w:eastAsia="ja-JP"/>
        </w:rPr>
        <w:t>SgNB Modification Request Acknowledge</w:t>
      </w:r>
      <w:r w:rsidRPr="001020AC">
        <w:rPr>
          <w:rFonts w:eastAsia="Times New Roman"/>
          <w:lang w:eastAsia="ja-JP"/>
        </w:rPr>
        <w:t xml:space="preserve"> message to MN e.g. comprehension failure upon intra-CU inter-DU change, MN performs release and add of the NR SCG part of the configuration but does not release SN terminated radio bearers towards the UE.</w:t>
      </w:r>
    </w:p>
    <w:p w14:paraId="42C1F508"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3-5.</w:t>
      </w:r>
      <w:r w:rsidRPr="001020AC">
        <w:rPr>
          <w:rFonts w:eastAsia="Times New Roman"/>
          <w:lang w:eastAsia="ja-JP"/>
        </w:rPr>
        <w:tab/>
        <w:t>The MN initiates the RRC connection reconfiguration procedure</w:t>
      </w:r>
      <w:r w:rsidRPr="001020AC">
        <w:rPr>
          <w:rFonts w:eastAsia="Times New Roman"/>
          <w:lang w:eastAsia="zh-CN"/>
        </w:rPr>
        <w:t>, including the NR RRC configuration message</w:t>
      </w:r>
      <w:r w:rsidRPr="001020AC">
        <w:rPr>
          <w:rFonts w:eastAsia="Times New Roman"/>
          <w:lang w:eastAsia="ja-JP"/>
        </w:rPr>
        <w:t xml:space="preserve">. The UE applies the new configuration, synchronizes to the MN (if instructed, in case of intra-MN handover) and replies with </w:t>
      </w:r>
      <w:r w:rsidRPr="001020AC">
        <w:rPr>
          <w:rFonts w:eastAsia="Times New Roman"/>
          <w:i/>
          <w:lang w:eastAsia="ja-JP"/>
        </w:rPr>
        <w:t>RRCConnectionReconfigurationComplete</w:t>
      </w:r>
      <w:r w:rsidRPr="001020AC">
        <w:rPr>
          <w:rFonts w:eastAsia="Times New Roman"/>
          <w:lang w:eastAsia="ja-JP"/>
        </w:rPr>
        <w:t xml:space="preserve">, including a NR RRC response message, if needed. In case the UE is unable to comply with (part of) the configuration included in the </w:t>
      </w:r>
      <w:r w:rsidRPr="001020AC">
        <w:rPr>
          <w:rFonts w:eastAsia="Times New Roman"/>
          <w:i/>
          <w:lang w:eastAsia="ja-JP"/>
        </w:rPr>
        <w:t>RRCConnectionReconfiguration</w:t>
      </w:r>
      <w:r w:rsidRPr="001020AC">
        <w:rPr>
          <w:rFonts w:eastAsia="Times New Roman"/>
          <w:lang w:eastAsia="ja-JP"/>
        </w:rPr>
        <w:t xml:space="preserve"> message, it performs the reconfiguration failure procedure.</w:t>
      </w:r>
    </w:p>
    <w:p w14:paraId="417534EC" w14:textId="77777777" w:rsidR="0037264B" w:rsidRPr="006D5188" w:rsidRDefault="0037264B" w:rsidP="0037264B">
      <w:pPr>
        <w:overflowPunct w:val="0"/>
        <w:autoSpaceDE w:val="0"/>
        <w:autoSpaceDN w:val="0"/>
        <w:adjustRightInd w:val="0"/>
        <w:ind w:left="568" w:hanging="284"/>
        <w:textAlignment w:val="baseline"/>
        <w:rPr>
          <w:rFonts w:eastAsia="Times New Roman"/>
          <w:i/>
          <w:color w:val="FF0000"/>
          <w:lang w:eastAsia="ja-JP"/>
        </w:rPr>
      </w:pPr>
      <w:ins w:id="251" w:author="ZTE" w:date="2021-03-13T12:13:00Z">
        <w:r w:rsidRPr="00107610">
          <w:rPr>
            <w:rFonts w:eastAsia="Times New Roman"/>
            <w:i/>
            <w:color w:val="C00000"/>
            <w:lang w:eastAsia="ja-JP"/>
          </w:rPr>
          <w:t>Editor’s note: In step 3, it is FFS whether lower layer signalling can be sent instead of RRC signalling</w:t>
        </w:r>
      </w:ins>
      <w:ins w:id="252" w:author="Rapporteur-ZTE" w:date="2021-03-26T23:13:00Z">
        <w:r>
          <w:rPr>
            <w:rFonts w:eastAsia="Times New Roman"/>
            <w:i/>
            <w:color w:val="C00000"/>
            <w:lang w:eastAsia="ja-JP"/>
          </w:rPr>
          <w:t xml:space="preserve"> for SCG (de)activation</w:t>
        </w:r>
      </w:ins>
      <w:ins w:id="253" w:author="ZTE" w:date="2021-03-13T12:13:00Z">
        <w:r w:rsidRPr="00107610">
          <w:rPr>
            <w:rFonts w:eastAsia="Times New Roman"/>
            <w:i/>
            <w:color w:val="C00000"/>
            <w:lang w:eastAsia="ja-JP"/>
          </w:rPr>
          <w:t xml:space="preserve">. </w:t>
        </w:r>
      </w:ins>
    </w:p>
    <w:p w14:paraId="25E20594"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6.</w:t>
      </w:r>
      <w:r w:rsidRPr="001020AC">
        <w:rPr>
          <w:rFonts w:eastAsia="Times New Roman"/>
          <w:lang w:eastAsia="ja-JP"/>
        </w:rPr>
        <w:tab/>
        <w:t xml:space="preserve">Upon successful completion of the reconfiguration, the success of the procedure is indicated in the </w:t>
      </w:r>
      <w:r w:rsidRPr="001020AC">
        <w:rPr>
          <w:rFonts w:eastAsia="Times New Roman"/>
          <w:i/>
          <w:lang w:eastAsia="ja-JP"/>
        </w:rPr>
        <w:t>SgNB Reconfiguration Complete</w:t>
      </w:r>
      <w:r w:rsidRPr="001020AC">
        <w:rPr>
          <w:rFonts w:eastAsia="Times New Roman"/>
          <w:lang w:eastAsia="ja-JP"/>
        </w:rPr>
        <w:t xml:space="preserve"> message.</w:t>
      </w:r>
    </w:p>
    <w:p w14:paraId="6AFCD827"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7.</w:t>
      </w:r>
      <w:r w:rsidRPr="001020AC">
        <w:rPr>
          <w:rFonts w:eastAsia="Times New Roman"/>
          <w:lang w:eastAsia="ja-JP"/>
        </w:rPr>
        <w:tab/>
        <w:t xml:space="preserve">If instructed, the UE performs synchronisation towards the </w:t>
      </w:r>
      <w:r w:rsidRPr="001020AC">
        <w:rPr>
          <w:rFonts w:eastAsia="Times New Roman"/>
          <w:lang w:eastAsia="zh-CN"/>
        </w:rPr>
        <w:t>PSC</w:t>
      </w:r>
      <w:r w:rsidRPr="001020AC">
        <w:rPr>
          <w:rFonts w:eastAsia="Times New Roman"/>
          <w:lang w:eastAsia="ja-JP"/>
        </w:rPr>
        <w:t>ell of the SN as described in SgNB addition procedure. Otherwise, the UE may perform UL transmission after having applied the new configuration.</w:t>
      </w:r>
    </w:p>
    <w:p w14:paraId="00FD44C3"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8.</w:t>
      </w:r>
      <w:r w:rsidRPr="001020AC">
        <w:rPr>
          <w:rFonts w:eastAsia="Times New Roman"/>
          <w:lang w:eastAsia="ja-JP"/>
        </w:rPr>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0F43923B" w14:textId="77777777" w:rsidR="001020AC" w:rsidRPr="001020AC" w:rsidRDefault="001020AC" w:rsidP="001020AC">
      <w:pPr>
        <w:keepLines/>
        <w:overflowPunct w:val="0"/>
        <w:autoSpaceDE w:val="0"/>
        <w:autoSpaceDN w:val="0"/>
        <w:adjustRightInd w:val="0"/>
        <w:ind w:left="1135" w:hanging="851"/>
        <w:textAlignment w:val="baseline"/>
        <w:rPr>
          <w:rFonts w:eastAsia="Times New Roman"/>
          <w:lang w:eastAsia="ja-JP"/>
        </w:rPr>
      </w:pPr>
      <w:r w:rsidRPr="001020AC">
        <w:rPr>
          <w:rFonts w:eastAsia="Times New Roman"/>
          <w:lang w:eastAsia="ja-JP"/>
        </w:rPr>
        <w:t>NOTE 0:</w:t>
      </w:r>
      <w:r w:rsidRPr="001020AC">
        <w:rPr>
          <w:rFonts w:eastAsia="Times New Roman"/>
          <w:lang w:eastAsia="ja-JP"/>
        </w:rPr>
        <w:tab/>
        <w:t>The SN may not be aware that a SN terminated bearer requested to be released is reconfigured to a MN terminated bearer. The SN Status for the released SN terminated bearers with RLC AM may also be transferred to the MN.</w:t>
      </w:r>
    </w:p>
    <w:p w14:paraId="2E4DAD6A"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9.</w:t>
      </w:r>
      <w:r w:rsidRPr="001020AC">
        <w:rPr>
          <w:rFonts w:eastAsia="Times New Roman"/>
          <w:lang w:eastAsia="ja-JP"/>
        </w:rPr>
        <w:tab/>
        <w:t>If applicable, data forwarding between MN and the SN takes place (Figure 10.3.1-1 depicts the case where a bearer context is transferred from the MN to the SN).</w:t>
      </w:r>
    </w:p>
    <w:p w14:paraId="75028187" w14:textId="77777777" w:rsidR="001020AC" w:rsidRPr="001020AC" w:rsidRDefault="001020AC" w:rsidP="001020AC">
      <w:pPr>
        <w:overflowPunct w:val="0"/>
        <w:autoSpaceDE w:val="0"/>
        <w:autoSpaceDN w:val="0"/>
        <w:adjustRightInd w:val="0"/>
        <w:ind w:left="568" w:hanging="284"/>
        <w:textAlignment w:val="baseline"/>
        <w:rPr>
          <w:rFonts w:eastAsia="Helvetica 45 Light"/>
          <w:lang w:eastAsia="ja-JP"/>
        </w:rPr>
      </w:pPr>
      <w:r w:rsidRPr="001020AC">
        <w:rPr>
          <w:rFonts w:eastAsia="Helvetica 45 Light"/>
          <w:lang w:eastAsia="ja-JP"/>
        </w:rPr>
        <w:t>10.</w:t>
      </w:r>
      <w:r w:rsidRPr="001020AC">
        <w:rPr>
          <w:rFonts w:eastAsia="Helvetica 45 Light"/>
          <w:lang w:eastAsia="ja-JP"/>
        </w:rPr>
        <w:tab/>
        <w:t xml:space="preserve">The SN sends the </w:t>
      </w:r>
      <w:r w:rsidRPr="001020AC">
        <w:rPr>
          <w:rFonts w:eastAsia="Helvetica 45 Light"/>
          <w:i/>
          <w:lang w:eastAsia="ja-JP"/>
        </w:rPr>
        <w:t xml:space="preserve">Secondary RAT Data </w:t>
      </w:r>
      <w:r w:rsidRPr="001020AC">
        <w:rPr>
          <w:rFonts w:eastAsia="Times New Roman"/>
          <w:i/>
          <w:lang w:eastAsia="zh-CN"/>
        </w:rPr>
        <w:t xml:space="preserve">Usage </w:t>
      </w:r>
      <w:r w:rsidRPr="001020AC">
        <w:rPr>
          <w:rFonts w:eastAsia="Helvetica 45 Light"/>
          <w:i/>
          <w:lang w:eastAsia="ja-JP"/>
        </w:rPr>
        <w:t>Report</w:t>
      </w:r>
      <w:r w:rsidRPr="001020AC">
        <w:rPr>
          <w:rFonts w:eastAsia="Helvetica 45 Light"/>
          <w:lang w:eastAsia="ja-JP"/>
        </w:rPr>
        <w:t xml:space="preserve"> message to the MN and includes the data volumes delivered to </w:t>
      </w:r>
      <w:r w:rsidRPr="001020AC">
        <w:rPr>
          <w:rFonts w:eastAsia="Times New Roman"/>
          <w:lang w:eastAsia="zh-CN"/>
        </w:rPr>
        <w:t xml:space="preserve">and received from </w:t>
      </w:r>
      <w:r w:rsidRPr="001020AC">
        <w:rPr>
          <w:rFonts w:eastAsia="Helvetica 45 Light"/>
          <w:lang w:eastAsia="ja-JP"/>
        </w:rPr>
        <w:t>the UE over the NR radio for the E-RABs to be released and for the E-RABs for which the S1 UL GTP Tunnel endpoint was requested to be modified.</w:t>
      </w:r>
    </w:p>
    <w:p w14:paraId="7C2FFB35" w14:textId="77777777" w:rsidR="001020AC" w:rsidRPr="001020AC" w:rsidRDefault="001020AC" w:rsidP="001020AC">
      <w:pPr>
        <w:keepLines/>
        <w:overflowPunct w:val="0"/>
        <w:autoSpaceDE w:val="0"/>
        <w:autoSpaceDN w:val="0"/>
        <w:adjustRightInd w:val="0"/>
        <w:ind w:left="1135" w:hanging="851"/>
        <w:textAlignment w:val="baseline"/>
        <w:rPr>
          <w:rFonts w:eastAsia="Helvetica 45 Light"/>
          <w:lang w:eastAsia="ja-JP"/>
        </w:rPr>
      </w:pPr>
      <w:r w:rsidRPr="001020AC">
        <w:rPr>
          <w:rFonts w:eastAsia="Helvetica 45 Light"/>
          <w:lang w:eastAsia="ja-JP"/>
        </w:rPr>
        <w:t>NOTE 1:</w:t>
      </w:r>
      <w:r w:rsidRPr="001020AC">
        <w:rPr>
          <w:rFonts w:eastAsia="Helvetica 45 Light"/>
          <w:lang w:eastAsia="ja-JP"/>
        </w:rPr>
        <w:tab/>
        <w:t xml:space="preserve">The order the SN sends the </w:t>
      </w:r>
      <w:r w:rsidRPr="001020AC">
        <w:rPr>
          <w:rFonts w:eastAsia="Helvetica 45 Light"/>
          <w:i/>
          <w:lang w:eastAsia="ja-JP"/>
        </w:rPr>
        <w:t xml:space="preserve">Secondary RAT Data </w:t>
      </w:r>
      <w:r w:rsidRPr="001020AC">
        <w:rPr>
          <w:rFonts w:eastAsia="Times New Roman"/>
          <w:i/>
          <w:lang w:eastAsia="zh-CN"/>
        </w:rPr>
        <w:t xml:space="preserve">Usage </w:t>
      </w:r>
      <w:r w:rsidRPr="001020AC">
        <w:rPr>
          <w:rFonts w:eastAsia="Helvetica 45 Light"/>
          <w:i/>
          <w:lang w:eastAsia="ja-JP"/>
        </w:rPr>
        <w:t>Report</w:t>
      </w:r>
      <w:r w:rsidRPr="001020AC">
        <w:rPr>
          <w:rFonts w:eastAsia="Helvetica 45 Light"/>
          <w:lang w:eastAsia="ja-JP"/>
        </w:rPr>
        <w:t xml:space="preserve"> message and performs data forwarding with MN is not defined. The SN may send the report when the transmission of the related bearer is stopped.</w:t>
      </w:r>
    </w:p>
    <w:p w14:paraId="57C51CB5"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11.</w:t>
      </w:r>
      <w:r w:rsidRPr="001020AC">
        <w:rPr>
          <w:rFonts w:eastAsia="Times New Roman"/>
          <w:lang w:eastAsia="ja-JP"/>
        </w:rPr>
        <w:tab/>
        <w:t>If applicable, a path update is performed.</w:t>
      </w:r>
    </w:p>
    <w:p w14:paraId="3FEB40B8" w14:textId="77777777" w:rsidR="001020AC" w:rsidRPr="001020AC" w:rsidRDefault="001020AC" w:rsidP="001020AC">
      <w:pPr>
        <w:overflowPunct w:val="0"/>
        <w:autoSpaceDE w:val="0"/>
        <w:autoSpaceDN w:val="0"/>
        <w:adjustRightInd w:val="0"/>
        <w:textAlignment w:val="baseline"/>
        <w:rPr>
          <w:rFonts w:eastAsia="Times New Roman"/>
          <w:b/>
          <w:lang w:eastAsia="ja-JP"/>
        </w:rPr>
      </w:pPr>
      <w:r w:rsidRPr="001020AC">
        <w:rPr>
          <w:rFonts w:eastAsia="Times New Roman"/>
          <w:b/>
          <w:lang w:eastAsia="ja-JP"/>
        </w:rPr>
        <w:t>SN initiated SN Modification with MN involvement</w:t>
      </w:r>
    </w:p>
    <w:p w14:paraId="3F1E9B13" w14:textId="77777777" w:rsidR="001020AC" w:rsidRPr="001020AC" w:rsidRDefault="001020AC" w:rsidP="001020AC">
      <w:pPr>
        <w:keepNext/>
        <w:keepLines/>
        <w:overflowPunct w:val="0"/>
        <w:autoSpaceDE w:val="0"/>
        <w:autoSpaceDN w:val="0"/>
        <w:adjustRightInd w:val="0"/>
        <w:spacing w:before="60"/>
        <w:jc w:val="center"/>
        <w:textAlignment w:val="baseline"/>
        <w:rPr>
          <w:rFonts w:ascii="Arial" w:eastAsia="Times New Roman" w:hAnsi="Arial"/>
          <w:b/>
          <w:lang w:eastAsia="ja-JP"/>
        </w:rPr>
      </w:pPr>
      <w:r w:rsidRPr="001020AC">
        <w:rPr>
          <w:rFonts w:ascii="Arial" w:eastAsia="Times New Roman" w:hAnsi="Arial"/>
          <w:b/>
          <w:lang w:eastAsia="ja-JP"/>
        </w:rPr>
        <w:object w:dxaOrig="10259" w:dyaOrig="7220" w14:anchorId="6BC1CA96">
          <v:shape id="_x0000_i1028" type="#_x0000_t75" style="width:6in;height:303.65pt" o:ole="">
            <v:imagedata r:id="rId17" o:title=""/>
          </v:shape>
          <o:OLEObject Type="Embed" ProgID="Visio.Drawing.11" ShapeID="_x0000_i1028" DrawAspect="Content" ObjectID="_1698862146" r:id="rId18"/>
        </w:object>
      </w:r>
    </w:p>
    <w:p w14:paraId="143005A4" w14:textId="77777777" w:rsidR="001020AC" w:rsidRPr="001020AC" w:rsidRDefault="001020AC" w:rsidP="001020AC">
      <w:pPr>
        <w:keepLines/>
        <w:overflowPunct w:val="0"/>
        <w:autoSpaceDE w:val="0"/>
        <w:autoSpaceDN w:val="0"/>
        <w:adjustRightInd w:val="0"/>
        <w:spacing w:after="240"/>
        <w:jc w:val="center"/>
        <w:textAlignment w:val="baseline"/>
        <w:rPr>
          <w:rFonts w:ascii="Arial" w:eastAsia="Times New Roman" w:hAnsi="Arial"/>
          <w:b/>
          <w:lang w:eastAsia="ja-JP"/>
        </w:rPr>
      </w:pPr>
      <w:r w:rsidRPr="001020AC">
        <w:rPr>
          <w:rFonts w:ascii="Arial" w:eastAsia="Times New Roman" w:hAnsi="Arial"/>
          <w:b/>
          <w:lang w:eastAsia="ja-JP"/>
        </w:rPr>
        <w:t>Figure 10.3.1-2: SN Modification procedure - SN initiated with MN involvement</w:t>
      </w:r>
    </w:p>
    <w:p w14:paraId="115520F9" w14:textId="77777777" w:rsidR="001020AC" w:rsidRPr="001020AC" w:rsidRDefault="001020AC" w:rsidP="001020AC">
      <w:pPr>
        <w:overflowPunct w:val="0"/>
        <w:autoSpaceDE w:val="0"/>
        <w:autoSpaceDN w:val="0"/>
        <w:adjustRightInd w:val="0"/>
        <w:textAlignment w:val="baseline"/>
        <w:rPr>
          <w:rFonts w:eastAsia="Times New Roman"/>
          <w:lang w:eastAsia="ja-JP"/>
        </w:rPr>
      </w:pPr>
      <w:r w:rsidRPr="001020AC">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sidRPr="001020AC">
        <w:rPr>
          <w:rFonts w:eastAsia="Times New Roman"/>
          <w:lang w:eastAsia="zh-CN"/>
        </w:rPr>
        <w:t xml:space="preserve">(e.g. when a new security key is required or </w:t>
      </w:r>
      <w:r w:rsidRPr="001020AC">
        <w:rPr>
          <w:rFonts w:eastAsia="PMingLiU"/>
          <w:lang w:eastAsia="zh-TW"/>
        </w:rPr>
        <w:t>when the MN needs to perform PDCP data recovery)</w:t>
      </w:r>
      <w:r w:rsidRPr="001020AC">
        <w:rPr>
          <w:rFonts w:eastAsia="Times New Roman"/>
          <w:lang w:eastAsia="ja-JP"/>
        </w:rPr>
        <w:t>. The MN cannot reject the release request of SCG bearer and the SCG RLC bearer of a split bearer. The MN shall either accept modification of all of the requested SCG bearer(s) and the SCG RLC bearer of split bearer(s), or fail the procedure. Figure 10.3.1-2 shows an example signalling flow for an SN initiated SgNB Modification procedure, with MN involvement.</w:t>
      </w:r>
    </w:p>
    <w:p w14:paraId="09DEB35F"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1.</w:t>
      </w:r>
      <w:r w:rsidRPr="001020AC">
        <w:rPr>
          <w:rFonts w:eastAsia="Times New Roman"/>
          <w:lang w:eastAsia="ja-JP"/>
        </w:rPr>
        <w:tab/>
        <w:t xml:space="preserve">The SN sends the </w:t>
      </w:r>
      <w:r w:rsidRPr="001020AC">
        <w:rPr>
          <w:rFonts w:eastAsia="Times New Roman"/>
          <w:i/>
          <w:lang w:eastAsia="ja-JP"/>
        </w:rPr>
        <w:t>SgNB Modification Required</w:t>
      </w:r>
      <w:r w:rsidRPr="001020AC">
        <w:rPr>
          <w:rFonts w:eastAsia="Times New Roman"/>
          <w:lang w:eastAsia="ja-JP"/>
        </w:rPr>
        <w:t xml:space="preserve"> message </w:t>
      </w:r>
      <w:r w:rsidRPr="001020AC">
        <w:rPr>
          <w:rFonts w:eastAsia="Times New Roman"/>
          <w:lang w:eastAsia="zh-CN"/>
        </w:rPr>
        <w:t>including a NR RRC configuration message</w:t>
      </w:r>
      <w:r w:rsidRPr="001020AC">
        <w:rPr>
          <w:rFonts w:eastAsia="Times New Roman"/>
          <w:lang w:eastAsia="ja-JP"/>
        </w:rPr>
        <w:t xml:space="preserve">, which may contain bearer context related, other UE context related information and the new SCG radio resource configuration. For bearer release or modification, a corresponding E-RAB list is included in the </w:t>
      </w:r>
      <w:r w:rsidRPr="001020AC">
        <w:rPr>
          <w:rFonts w:eastAsia="Times New Roman"/>
          <w:i/>
          <w:lang w:eastAsia="ja-JP"/>
        </w:rPr>
        <w:t>SgNB Modification Required</w:t>
      </w:r>
      <w:r w:rsidRPr="001020AC">
        <w:rPr>
          <w:rFonts w:eastAsia="Times New Roman"/>
          <w:lang w:eastAsia="ja-JP"/>
        </w:rPr>
        <w:t xml:space="preserve"> message. In case of change of security key, the </w:t>
      </w:r>
      <w:r w:rsidRPr="001020AC">
        <w:rPr>
          <w:rFonts w:eastAsia="Times New Roman"/>
          <w:i/>
          <w:lang w:eastAsia="ja-JP"/>
        </w:rPr>
        <w:t>PDCP Change</w:t>
      </w:r>
      <w:r w:rsidRPr="001020AC">
        <w:rPr>
          <w:rFonts w:eastAsia="Times New Roman"/>
          <w:lang w:eastAsia="ja-JP"/>
        </w:rPr>
        <w:t xml:space="preserve"> </w:t>
      </w:r>
      <w:r w:rsidRPr="001020AC">
        <w:rPr>
          <w:rFonts w:eastAsia="Times New Roman"/>
          <w:i/>
          <w:lang w:eastAsia="ja-JP"/>
        </w:rPr>
        <w:t>Indication</w:t>
      </w:r>
      <w:r w:rsidRPr="001020AC">
        <w:rPr>
          <w:rFonts w:eastAsia="Times New Roman"/>
          <w:lang w:eastAsia="ja-JP"/>
        </w:rPr>
        <w:t xml:space="preserve"> indicates that a S-K</w:t>
      </w:r>
      <w:r w:rsidRPr="001020AC">
        <w:rPr>
          <w:rFonts w:eastAsia="Times New Roman"/>
          <w:vertAlign w:val="subscript"/>
          <w:lang w:eastAsia="ja-JP"/>
        </w:rPr>
        <w:t>gNB</w:t>
      </w:r>
      <w:r w:rsidRPr="001020AC">
        <w:rPr>
          <w:rFonts w:eastAsia="Times New Roman"/>
          <w:lang w:eastAsia="ja-JP"/>
        </w:rPr>
        <w:t xml:space="preserve"> update is required. In case the MN needs to perform PDCP data recovery, the </w:t>
      </w:r>
      <w:r w:rsidRPr="001020AC">
        <w:rPr>
          <w:rFonts w:eastAsia="Times New Roman"/>
          <w:i/>
          <w:lang w:eastAsia="ja-JP"/>
        </w:rPr>
        <w:t>PDCP Change</w:t>
      </w:r>
      <w:r w:rsidRPr="001020AC">
        <w:rPr>
          <w:rFonts w:eastAsia="Times New Roman"/>
          <w:lang w:eastAsia="ja-JP"/>
        </w:rPr>
        <w:t xml:space="preserve"> </w:t>
      </w:r>
      <w:r w:rsidRPr="001020AC">
        <w:rPr>
          <w:rFonts w:eastAsia="Times New Roman"/>
          <w:i/>
          <w:lang w:eastAsia="ja-JP"/>
        </w:rPr>
        <w:t>Indication</w:t>
      </w:r>
      <w:r w:rsidRPr="001020AC">
        <w:rPr>
          <w:rFonts w:eastAsia="Times New Roman"/>
          <w:lang w:eastAsia="ja-JP"/>
        </w:rPr>
        <w:t xml:space="preserve"> indicates that PDCP data recovery is required.</w:t>
      </w:r>
    </w:p>
    <w:p w14:paraId="3F93FEDB" w14:textId="77777777" w:rsidR="001020AC" w:rsidRPr="001020AC" w:rsidRDefault="001020AC" w:rsidP="001020AC">
      <w:pPr>
        <w:overflowPunct w:val="0"/>
        <w:autoSpaceDE w:val="0"/>
        <w:autoSpaceDN w:val="0"/>
        <w:adjustRightInd w:val="0"/>
        <w:ind w:left="568"/>
        <w:textAlignment w:val="baseline"/>
        <w:rPr>
          <w:rFonts w:eastAsia="Times New Roman"/>
          <w:lang w:eastAsia="ja-JP"/>
        </w:rPr>
      </w:pPr>
      <w:r w:rsidRPr="001020AC">
        <w:rPr>
          <w:rFonts w:eastAsia="Times New Roman"/>
          <w:lang w:eastAsia="ja-JP"/>
        </w:rPr>
        <w:t>The SN can decide whether the change of security key is required.</w:t>
      </w:r>
    </w:p>
    <w:p w14:paraId="2BA4EC01" w14:textId="77777777" w:rsidR="001020AC" w:rsidRPr="001020AC" w:rsidRDefault="001020AC" w:rsidP="001020AC">
      <w:pPr>
        <w:keepLines/>
        <w:overflowPunct w:val="0"/>
        <w:autoSpaceDE w:val="0"/>
        <w:autoSpaceDN w:val="0"/>
        <w:adjustRightInd w:val="0"/>
        <w:ind w:left="1135" w:hanging="851"/>
        <w:textAlignment w:val="baseline"/>
        <w:rPr>
          <w:rFonts w:eastAsia="Times New Roman"/>
          <w:lang w:eastAsia="ja-JP"/>
        </w:rPr>
      </w:pPr>
      <w:r w:rsidRPr="001020AC">
        <w:rPr>
          <w:rFonts w:eastAsia="Times New Roman"/>
          <w:lang w:eastAsia="ja-JP"/>
        </w:rPr>
        <w:t>NOTE 1a:</w:t>
      </w:r>
      <w:r w:rsidRPr="001020AC">
        <w:rPr>
          <w:rFonts w:eastAsia="Times New Roman"/>
          <w:lang w:eastAsia="ja-JP"/>
        </w:rPr>
        <w:tab/>
        <w:t xml:space="preserve">In case SN includes the indication of full RRC configuration in </w:t>
      </w:r>
      <w:r w:rsidRPr="001020AC">
        <w:rPr>
          <w:rFonts w:eastAsia="Times New Roman"/>
          <w:i/>
          <w:lang w:eastAsia="ja-JP"/>
        </w:rPr>
        <w:t>SgNB Modification Required</w:t>
      </w:r>
      <w:r w:rsidRPr="001020AC">
        <w:rPr>
          <w:rFonts w:eastAsia="Times New Roman"/>
          <w:lang w:eastAsia="ja-JP"/>
        </w:rPr>
        <w:t xml:space="preserve"> message to MN e.g. comprehension failure upon intra-CU inter-DU change, MN performs release and add of the NR SCG part of the configuration but does not release SN terminated radio bearers towards the UE.</w:t>
      </w:r>
    </w:p>
    <w:p w14:paraId="70FEB109"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2/3.</w:t>
      </w:r>
      <w:r w:rsidRPr="001020AC">
        <w:rPr>
          <w:rFonts w:eastAsia="Times New Roman"/>
          <w:lang w:eastAsia="ja-JP"/>
        </w:rPr>
        <w:tab/>
        <w:t xml:space="preserve">The MN initiated SN Modification procedure may be triggered by the </w:t>
      </w:r>
      <w:r w:rsidRPr="001020AC">
        <w:rPr>
          <w:rFonts w:eastAsia="Times New Roman"/>
          <w:i/>
          <w:lang w:eastAsia="ja-JP"/>
        </w:rPr>
        <w:t>SN Modification Required</w:t>
      </w:r>
      <w:r w:rsidRPr="001020AC">
        <w:rPr>
          <w:rFonts w:eastAsia="Times New Roman"/>
          <w:lang w:eastAsia="ja-JP"/>
        </w:rPr>
        <w:t xml:space="preserve"> message (e.g. to provide information such as data forwarding addresses, new SN security key, measurement gap, etc...)</w:t>
      </w:r>
    </w:p>
    <w:p w14:paraId="75DA9BD4" w14:textId="77777777" w:rsidR="001020AC" w:rsidRPr="001020AC" w:rsidRDefault="001020AC" w:rsidP="001020AC">
      <w:pPr>
        <w:keepLines/>
        <w:overflowPunct w:val="0"/>
        <w:autoSpaceDE w:val="0"/>
        <w:autoSpaceDN w:val="0"/>
        <w:adjustRightInd w:val="0"/>
        <w:ind w:left="1135" w:hanging="851"/>
        <w:textAlignment w:val="baseline"/>
        <w:rPr>
          <w:rFonts w:eastAsia="Times New Roman"/>
          <w:lang w:eastAsia="ja-JP"/>
        </w:rPr>
      </w:pPr>
      <w:r w:rsidRPr="001020AC">
        <w:rPr>
          <w:rFonts w:eastAsia="Times New Roman"/>
          <w:lang w:eastAsia="ja-JP"/>
        </w:rPr>
        <w:t>NOTE 2:</w:t>
      </w:r>
      <w:r w:rsidRPr="001020AC">
        <w:rPr>
          <w:rFonts w:eastAsia="Times New Roman"/>
          <w:lang w:eastAsia="ja-JP"/>
        </w:rPr>
        <w:tab/>
        <w:t>If only SN security key</w:t>
      </w:r>
      <w:r w:rsidRPr="001020AC">
        <w:rPr>
          <w:rFonts w:eastAsia="Times New Roman"/>
          <w:lang w:eastAsia="zh-CN"/>
        </w:rPr>
        <w:t xml:space="preserve"> is</w:t>
      </w:r>
      <w:r w:rsidRPr="001020AC">
        <w:rPr>
          <w:rFonts w:eastAsia="Times New Roman"/>
          <w:lang w:eastAsia="ja-JP"/>
        </w:rPr>
        <w:t xml:space="preserve"> provided in step 2, the MN does not need to wait for the reception of step 3 to initiate the RRC connection reconfiguration procedure.</w:t>
      </w:r>
    </w:p>
    <w:p w14:paraId="5E991411"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4.</w:t>
      </w:r>
      <w:r w:rsidRPr="001020AC">
        <w:rPr>
          <w:rFonts w:eastAsia="Times New Roman"/>
          <w:lang w:eastAsia="ja-JP"/>
        </w:rPr>
        <w:tab/>
        <w:t xml:space="preserve">The MN sends the </w:t>
      </w:r>
      <w:r w:rsidRPr="001020AC">
        <w:rPr>
          <w:rFonts w:eastAsia="Times New Roman"/>
          <w:i/>
          <w:lang w:eastAsia="ja-JP"/>
        </w:rPr>
        <w:t>RRCConnectionReconfiguration</w:t>
      </w:r>
      <w:r w:rsidRPr="001020AC">
        <w:rPr>
          <w:rFonts w:eastAsia="Times New Roman"/>
          <w:lang w:eastAsia="ja-JP"/>
        </w:rPr>
        <w:t xml:space="preserve"> message </w:t>
      </w:r>
      <w:r w:rsidRPr="001020AC">
        <w:rPr>
          <w:rFonts w:eastAsia="Times New Roman"/>
          <w:lang w:eastAsia="zh-CN"/>
        </w:rPr>
        <w:t>including a NR RRC configuration message</w:t>
      </w:r>
      <w:r w:rsidRPr="001020AC">
        <w:rPr>
          <w:rFonts w:eastAsia="Times New Roman"/>
          <w:i/>
          <w:lang w:eastAsia="zh-CN"/>
        </w:rPr>
        <w:t xml:space="preserve"> </w:t>
      </w:r>
      <w:r w:rsidRPr="001020AC">
        <w:rPr>
          <w:rFonts w:eastAsia="Times New Roman"/>
          <w:lang w:eastAsia="ja-JP"/>
        </w:rPr>
        <w:t>to the UE including the new SCG radio resource configuration.</w:t>
      </w:r>
    </w:p>
    <w:p w14:paraId="31A3BA5A"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5.</w:t>
      </w:r>
      <w:r w:rsidRPr="001020AC">
        <w:rPr>
          <w:rFonts w:eastAsia="Times New Roman"/>
          <w:lang w:eastAsia="ja-JP"/>
        </w:rPr>
        <w:tab/>
        <w:t xml:space="preserve">The UE applies the new configuration and sends the </w:t>
      </w:r>
      <w:r w:rsidRPr="001020AC">
        <w:rPr>
          <w:rFonts w:eastAsia="Times New Roman"/>
          <w:i/>
          <w:lang w:eastAsia="ja-JP"/>
        </w:rPr>
        <w:t>RRCConnectionReconfigurationComplete</w:t>
      </w:r>
      <w:r w:rsidRPr="001020AC">
        <w:rPr>
          <w:rFonts w:eastAsia="Times New Roman"/>
          <w:lang w:eastAsia="ja-JP"/>
        </w:rPr>
        <w:t xml:space="preserve"> message, including</w:t>
      </w:r>
      <w:r w:rsidRPr="001020AC">
        <w:rPr>
          <w:rFonts w:eastAsia="Times New Roman"/>
          <w:lang w:eastAsia="zh-CN"/>
        </w:rPr>
        <w:t xml:space="preserve"> an encoded NR RRC response message, if needed</w:t>
      </w:r>
      <w:r w:rsidRPr="001020AC">
        <w:rPr>
          <w:rFonts w:eastAsia="Times New Roman"/>
          <w:lang w:eastAsia="ja-JP"/>
        </w:rPr>
        <w:t xml:space="preserve">. In case the UE is unable to comply with (part of) </w:t>
      </w:r>
      <w:r w:rsidRPr="001020AC">
        <w:rPr>
          <w:rFonts w:eastAsia="Times New Roman"/>
          <w:lang w:eastAsia="ja-JP"/>
        </w:rPr>
        <w:lastRenderedPageBreak/>
        <w:t xml:space="preserve">the configuration included in the </w:t>
      </w:r>
      <w:r w:rsidRPr="001020AC">
        <w:rPr>
          <w:rFonts w:eastAsia="Times New Roman"/>
          <w:i/>
          <w:lang w:eastAsia="ja-JP"/>
        </w:rPr>
        <w:t>RRCConnectionReconfiguration</w:t>
      </w:r>
      <w:r w:rsidRPr="001020AC">
        <w:rPr>
          <w:rFonts w:eastAsia="Times New Roman"/>
          <w:lang w:eastAsia="ja-JP"/>
        </w:rPr>
        <w:t xml:space="preserve"> message, it performs the reconfiguration failure procedure.</w:t>
      </w:r>
    </w:p>
    <w:p w14:paraId="7130D0EE"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6.</w:t>
      </w:r>
      <w:r w:rsidRPr="001020AC">
        <w:rPr>
          <w:rFonts w:eastAsia="Times New Roman"/>
          <w:lang w:eastAsia="ja-JP"/>
        </w:rPr>
        <w:tab/>
        <w:t xml:space="preserve">Upon successful completion of the reconfiguration, the success of the procedure is indicated in the </w:t>
      </w:r>
      <w:r w:rsidRPr="001020AC">
        <w:rPr>
          <w:rFonts w:eastAsia="Times New Roman"/>
          <w:i/>
          <w:lang w:eastAsia="ja-JP"/>
        </w:rPr>
        <w:t>SgNB Modification Confirm</w:t>
      </w:r>
      <w:r w:rsidRPr="001020AC">
        <w:rPr>
          <w:rFonts w:eastAsia="Times New Roman"/>
          <w:lang w:eastAsia="ja-JP"/>
        </w:rPr>
        <w:t xml:space="preserve"> message </w:t>
      </w:r>
      <w:r w:rsidRPr="001020AC">
        <w:rPr>
          <w:rFonts w:eastAsia="Times New Roman"/>
          <w:lang w:eastAsia="zh-CN"/>
        </w:rPr>
        <w:t>containing</w:t>
      </w:r>
      <w:r w:rsidRPr="001020AC">
        <w:rPr>
          <w:rFonts w:eastAsia="Times New Roman"/>
          <w:lang w:eastAsia="ja-JP"/>
        </w:rPr>
        <w:t xml:space="preserve"> the encoded</w:t>
      </w:r>
      <w:r w:rsidRPr="001020AC">
        <w:rPr>
          <w:rFonts w:eastAsia="Times New Roman"/>
          <w:lang w:eastAsia="zh-CN"/>
        </w:rPr>
        <w:t xml:space="preserve"> NR RRC response message, if received from the UE</w:t>
      </w:r>
      <w:r w:rsidRPr="001020AC">
        <w:rPr>
          <w:rFonts w:eastAsia="Times New Roman"/>
          <w:lang w:eastAsia="ja-JP"/>
        </w:rPr>
        <w:t>.</w:t>
      </w:r>
    </w:p>
    <w:p w14:paraId="78CC2A2D"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7.</w:t>
      </w:r>
      <w:r w:rsidRPr="001020AC">
        <w:rPr>
          <w:rFonts w:eastAsia="Times New Roman"/>
          <w:lang w:eastAsia="ja-JP"/>
        </w:rPr>
        <w:tab/>
        <w:t xml:space="preserve">If instructed, the UE performs synchronisation towards the </w:t>
      </w:r>
      <w:r w:rsidRPr="001020AC">
        <w:rPr>
          <w:rFonts w:eastAsia="Times New Roman"/>
          <w:lang w:eastAsia="zh-CN"/>
        </w:rPr>
        <w:t>PSC</w:t>
      </w:r>
      <w:r w:rsidRPr="001020AC">
        <w:rPr>
          <w:rFonts w:eastAsia="Times New Roman"/>
          <w:lang w:eastAsia="ja-JP"/>
        </w:rPr>
        <w:t>ell of the SN as described in SN addition procedure. Otherwise, the UE may perform UL transmission after having applied the new configuration.</w:t>
      </w:r>
    </w:p>
    <w:p w14:paraId="4B7AF9F5"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8.</w:t>
      </w:r>
      <w:r w:rsidRPr="001020AC">
        <w:rPr>
          <w:rFonts w:eastAsia="Times New Roman"/>
          <w:lang w:eastAsia="ja-JP"/>
        </w:rP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47D3FE5A" w14:textId="77777777" w:rsidR="001020AC" w:rsidRPr="001020AC" w:rsidRDefault="001020AC" w:rsidP="001020AC">
      <w:pPr>
        <w:keepLines/>
        <w:overflowPunct w:val="0"/>
        <w:autoSpaceDE w:val="0"/>
        <w:autoSpaceDN w:val="0"/>
        <w:adjustRightInd w:val="0"/>
        <w:ind w:left="1135" w:hanging="851"/>
        <w:textAlignment w:val="baseline"/>
        <w:rPr>
          <w:rFonts w:eastAsia="Times New Roman"/>
          <w:kern w:val="2"/>
          <w:lang w:eastAsia="ja-JP"/>
        </w:rPr>
      </w:pPr>
      <w:r w:rsidRPr="001020AC">
        <w:rPr>
          <w:rFonts w:eastAsia="Helvetica 45 Light"/>
          <w:lang w:eastAsia="ja-JP"/>
        </w:rPr>
        <w:t>NOTE 2a:</w:t>
      </w:r>
      <w:r w:rsidRPr="001020AC">
        <w:rPr>
          <w:rFonts w:eastAsia="Helvetica 45 Light"/>
          <w:lang w:eastAsia="ja-JP"/>
        </w:rPr>
        <w:tab/>
        <w:t>The SN may not be aware that a SN terminated bearer requesting to release is reconfigured to a MN terminated bearer. The SN Status for the released SN terminated bearers with RLC AM may also be transferred to the MN</w:t>
      </w:r>
      <w:r w:rsidRPr="001020AC">
        <w:rPr>
          <w:rFonts w:eastAsia="Times New Roman"/>
          <w:lang w:eastAsia="ja-JP"/>
        </w:rPr>
        <w:t>.</w:t>
      </w:r>
    </w:p>
    <w:p w14:paraId="2AD18E13" w14:textId="77777777" w:rsidR="001020AC" w:rsidRPr="001020AC" w:rsidRDefault="001020AC" w:rsidP="001020AC">
      <w:pPr>
        <w:overflowPunct w:val="0"/>
        <w:autoSpaceDE w:val="0"/>
        <w:autoSpaceDN w:val="0"/>
        <w:adjustRightInd w:val="0"/>
        <w:ind w:left="568" w:hanging="284"/>
        <w:textAlignment w:val="baseline"/>
        <w:rPr>
          <w:rFonts w:eastAsia="Times New Roman"/>
          <w:kern w:val="2"/>
          <w:lang w:eastAsia="ja-JP"/>
        </w:rPr>
      </w:pPr>
      <w:r w:rsidRPr="001020AC">
        <w:rPr>
          <w:rFonts w:eastAsia="Times New Roman"/>
          <w:kern w:val="2"/>
          <w:lang w:eastAsia="ja-JP"/>
        </w:rPr>
        <w:t>9.</w:t>
      </w:r>
      <w:r w:rsidRPr="001020AC">
        <w:rPr>
          <w:rFonts w:eastAsia="Times New Roman"/>
          <w:kern w:val="2"/>
          <w:lang w:eastAsia="ja-JP"/>
        </w:rPr>
        <w:tab/>
      </w:r>
      <w:r w:rsidRPr="001020AC">
        <w:rPr>
          <w:rFonts w:eastAsia="Times New Roman"/>
          <w:kern w:val="2"/>
          <w:lang w:eastAsia="zh-CN"/>
        </w:rPr>
        <w:t>If applicable,</w:t>
      </w:r>
      <w:r w:rsidRPr="001020AC">
        <w:rPr>
          <w:rFonts w:eastAsia="Times New Roman"/>
          <w:kern w:val="2"/>
          <w:lang w:eastAsia="ja-JP"/>
        </w:rPr>
        <w:t xml:space="preserve"> </w:t>
      </w:r>
      <w:r w:rsidRPr="001020AC">
        <w:rPr>
          <w:rFonts w:eastAsia="Times New Roman"/>
          <w:kern w:val="2"/>
          <w:lang w:eastAsia="zh-CN"/>
        </w:rPr>
        <w:t>d</w:t>
      </w:r>
      <w:r w:rsidRPr="001020AC">
        <w:rPr>
          <w:rFonts w:eastAsia="Times New Roman"/>
          <w:kern w:val="2"/>
          <w:lang w:eastAsia="ja-JP"/>
        </w:rPr>
        <w:t xml:space="preserve">ata forwarding between MN and the SN takes place </w:t>
      </w:r>
      <w:r w:rsidRPr="001020AC">
        <w:rPr>
          <w:rFonts w:eastAsia="Times New Roman"/>
          <w:lang w:eastAsia="ja-JP"/>
        </w:rPr>
        <w:t>(Figure 10.3.1-2 depicts the case where a bearer context is transferred from the SN to the MN).</w:t>
      </w:r>
    </w:p>
    <w:p w14:paraId="44443E67" w14:textId="77777777" w:rsidR="001020AC" w:rsidRPr="001020AC" w:rsidRDefault="001020AC" w:rsidP="001020AC">
      <w:pPr>
        <w:overflowPunct w:val="0"/>
        <w:autoSpaceDE w:val="0"/>
        <w:autoSpaceDN w:val="0"/>
        <w:adjustRightInd w:val="0"/>
        <w:ind w:left="568" w:hanging="284"/>
        <w:textAlignment w:val="baseline"/>
        <w:rPr>
          <w:rFonts w:eastAsia="Helvetica 45 Light"/>
          <w:lang w:eastAsia="ja-JP"/>
        </w:rPr>
      </w:pPr>
      <w:r w:rsidRPr="001020AC">
        <w:rPr>
          <w:rFonts w:eastAsia="Helvetica 45 Light"/>
          <w:lang w:eastAsia="ja-JP"/>
        </w:rPr>
        <w:t>10.</w:t>
      </w:r>
      <w:r w:rsidRPr="001020AC">
        <w:rPr>
          <w:rFonts w:eastAsia="Helvetica 45 Light"/>
          <w:lang w:eastAsia="ja-JP"/>
        </w:rPr>
        <w:tab/>
        <w:t xml:space="preserve">The SN sends the </w:t>
      </w:r>
      <w:r w:rsidRPr="001020AC">
        <w:rPr>
          <w:rFonts w:eastAsia="Helvetica 45 Light"/>
          <w:i/>
          <w:lang w:eastAsia="ja-JP"/>
        </w:rPr>
        <w:t xml:space="preserve">Secondary RAT Data </w:t>
      </w:r>
      <w:r w:rsidRPr="001020AC">
        <w:rPr>
          <w:rFonts w:eastAsia="Times New Roman"/>
          <w:i/>
          <w:lang w:eastAsia="zh-CN"/>
        </w:rPr>
        <w:t xml:space="preserve">Usage </w:t>
      </w:r>
      <w:r w:rsidRPr="001020AC">
        <w:rPr>
          <w:rFonts w:eastAsia="Helvetica 45 Light"/>
          <w:i/>
          <w:lang w:eastAsia="ja-JP"/>
        </w:rPr>
        <w:t>Report</w:t>
      </w:r>
      <w:r w:rsidRPr="001020AC">
        <w:rPr>
          <w:rFonts w:eastAsia="Helvetica 45 Light"/>
          <w:lang w:eastAsia="ja-JP"/>
        </w:rPr>
        <w:t xml:space="preserve"> message to the MN and includes the data volumes delivered to</w:t>
      </w:r>
      <w:r w:rsidRPr="001020AC">
        <w:rPr>
          <w:rFonts w:eastAsia="Times New Roman"/>
          <w:lang w:eastAsia="zh-CN"/>
        </w:rPr>
        <w:t xml:space="preserve"> and received from</w:t>
      </w:r>
      <w:r w:rsidRPr="001020AC">
        <w:rPr>
          <w:rFonts w:eastAsia="Helvetica 45 Light"/>
          <w:lang w:eastAsia="ja-JP"/>
        </w:rPr>
        <w:t xml:space="preserve"> the UE over the NR radio for the E-RABs to be released.</w:t>
      </w:r>
    </w:p>
    <w:p w14:paraId="091AC48C" w14:textId="77777777" w:rsidR="001020AC" w:rsidRPr="001020AC" w:rsidRDefault="001020AC" w:rsidP="001020AC">
      <w:pPr>
        <w:keepLines/>
        <w:overflowPunct w:val="0"/>
        <w:autoSpaceDE w:val="0"/>
        <w:autoSpaceDN w:val="0"/>
        <w:adjustRightInd w:val="0"/>
        <w:ind w:left="1135" w:hanging="851"/>
        <w:textAlignment w:val="baseline"/>
        <w:rPr>
          <w:rFonts w:eastAsia="Helvetica 45 Light"/>
          <w:lang w:eastAsia="ja-JP"/>
        </w:rPr>
      </w:pPr>
      <w:r w:rsidRPr="001020AC">
        <w:rPr>
          <w:rFonts w:eastAsia="Helvetica 45 Light"/>
          <w:lang w:eastAsia="ja-JP"/>
        </w:rPr>
        <w:t>NOTE 3:</w:t>
      </w:r>
      <w:r w:rsidRPr="001020AC">
        <w:rPr>
          <w:rFonts w:eastAsia="Helvetica 45 Light"/>
          <w:lang w:eastAsia="ja-JP"/>
        </w:rPr>
        <w:tab/>
        <w:t xml:space="preserve">The order the SN sends the </w:t>
      </w:r>
      <w:r w:rsidRPr="001020AC">
        <w:rPr>
          <w:rFonts w:eastAsia="Helvetica 45 Light"/>
          <w:i/>
          <w:lang w:eastAsia="ja-JP"/>
        </w:rPr>
        <w:t xml:space="preserve">Secondary RAT Data </w:t>
      </w:r>
      <w:r w:rsidRPr="001020AC">
        <w:rPr>
          <w:rFonts w:eastAsia="Times New Roman"/>
          <w:i/>
          <w:lang w:eastAsia="zh-CN"/>
        </w:rPr>
        <w:t xml:space="preserve">Usage </w:t>
      </w:r>
      <w:r w:rsidRPr="001020AC">
        <w:rPr>
          <w:rFonts w:eastAsia="Helvetica 45 Light"/>
          <w:i/>
          <w:lang w:eastAsia="ja-JP"/>
        </w:rPr>
        <w:t>Report</w:t>
      </w:r>
      <w:r w:rsidRPr="001020AC">
        <w:rPr>
          <w:rFonts w:eastAsia="Helvetica 45 Light"/>
          <w:lang w:eastAsia="ja-JP"/>
        </w:rPr>
        <w:t xml:space="preserve"> message and performs data forwarding with MN is not defined. The SN may send the report when the transmission of the related bearer is stopped.</w:t>
      </w:r>
    </w:p>
    <w:p w14:paraId="62F2DB24"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11.</w:t>
      </w:r>
      <w:r w:rsidRPr="001020AC">
        <w:rPr>
          <w:rFonts w:eastAsia="Times New Roman"/>
          <w:lang w:eastAsia="ja-JP"/>
        </w:rPr>
        <w:tab/>
        <w:t>If applicable, a path update is performed.</w:t>
      </w:r>
    </w:p>
    <w:p w14:paraId="19CDDB55" w14:textId="77777777" w:rsidR="001020AC" w:rsidRPr="001020AC" w:rsidRDefault="001020AC" w:rsidP="001020AC">
      <w:pPr>
        <w:overflowPunct w:val="0"/>
        <w:autoSpaceDE w:val="0"/>
        <w:autoSpaceDN w:val="0"/>
        <w:adjustRightInd w:val="0"/>
        <w:textAlignment w:val="baseline"/>
        <w:rPr>
          <w:rFonts w:eastAsia="Times New Roman"/>
          <w:lang w:eastAsia="zh-CN"/>
        </w:rPr>
      </w:pPr>
      <w:r w:rsidRPr="001020AC">
        <w:rPr>
          <w:rFonts w:eastAsia="Times New Roman"/>
          <w:b/>
          <w:lang w:eastAsia="ja-JP"/>
        </w:rPr>
        <w:t>S</w:t>
      </w:r>
      <w:r w:rsidRPr="001020AC">
        <w:rPr>
          <w:rFonts w:eastAsia="Times New Roman"/>
          <w:b/>
          <w:lang w:eastAsia="zh-CN"/>
        </w:rPr>
        <w:t>N</w:t>
      </w:r>
      <w:r w:rsidRPr="001020AC">
        <w:rPr>
          <w:rFonts w:eastAsia="Times New Roman"/>
          <w:b/>
          <w:lang w:eastAsia="ja-JP"/>
        </w:rPr>
        <w:t xml:space="preserve"> initiated SN Modification without MN involvement</w:t>
      </w:r>
    </w:p>
    <w:p w14:paraId="09640AE6" w14:textId="77777777" w:rsidR="001020AC" w:rsidRPr="001020AC" w:rsidRDefault="001020AC" w:rsidP="001020A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020AC">
        <w:rPr>
          <w:rFonts w:ascii="Arial" w:eastAsia="Times New Roman" w:hAnsi="Arial"/>
          <w:b/>
          <w:lang w:eastAsia="ja-JP"/>
        </w:rPr>
        <w:object w:dxaOrig="8445" w:dyaOrig="3229" w14:anchorId="0485D37B">
          <v:shape id="_x0000_i1029" type="#_x0000_t75" style="width:371.25pt;height:143.35pt" o:ole="">
            <v:imagedata r:id="rId19" o:title=""/>
          </v:shape>
          <o:OLEObject Type="Embed" ProgID="Visio.Drawing.11" ShapeID="_x0000_i1029" DrawAspect="Content" ObjectID="_1698862147" r:id="rId20"/>
        </w:object>
      </w:r>
    </w:p>
    <w:p w14:paraId="5E02C3D0" w14:textId="77777777" w:rsidR="001020AC" w:rsidRPr="001020AC" w:rsidRDefault="001020AC" w:rsidP="001020AC">
      <w:pPr>
        <w:keepLines/>
        <w:overflowPunct w:val="0"/>
        <w:autoSpaceDE w:val="0"/>
        <w:autoSpaceDN w:val="0"/>
        <w:adjustRightInd w:val="0"/>
        <w:spacing w:after="240"/>
        <w:jc w:val="center"/>
        <w:textAlignment w:val="baseline"/>
        <w:rPr>
          <w:rFonts w:ascii="Arial" w:eastAsia="Times New Roman" w:hAnsi="Arial"/>
          <w:b/>
          <w:lang w:eastAsia="zh-CN"/>
        </w:rPr>
      </w:pPr>
      <w:r w:rsidRPr="001020AC">
        <w:rPr>
          <w:rFonts w:ascii="Arial" w:eastAsia="Times New Roman" w:hAnsi="Arial"/>
          <w:b/>
          <w:lang w:eastAsia="zh-CN"/>
        </w:rPr>
        <w:t>Figure 10.3.1-3: SN modification - SN initiated without MN involvement</w:t>
      </w:r>
    </w:p>
    <w:p w14:paraId="2B1EED7D" w14:textId="77777777" w:rsidR="001020AC" w:rsidRPr="001020AC" w:rsidRDefault="001020AC" w:rsidP="001020AC">
      <w:pPr>
        <w:overflowPunct w:val="0"/>
        <w:autoSpaceDE w:val="0"/>
        <w:autoSpaceDN w:val="0"/>
        <w:adjustRightInd w:val="0"/>
        <w:spacing w:after="120"/>
        <w:jc w:val="both"/>
        <w:textAlignment w:val="baseline"/>
        <w:rPr>
          <w:rFonts w:eastAsia="Times New Roman"/>
          <w:lang w:eastAsia="ja-JP"/>
        </w:rPr>
      </w:pPr>
      <w:r w:rsidRPr="001020AC">
        <w:rPr>
          <w:rFonts w:eastAsia="Times New Roman"/>
          <w:lang w:eastAsia="ja-JP"/>
        </w:rPr>
        <w:t>The S</w:t>
      </w:r>
      <w:r w:rsidRPr="001020AC">
        <w:rPr>
          <w:rFonts w:eastAsia="Times New Roman"/>
          <w:lang w:eastAsia="zh-CN"/>
        </w:rPr>
        <w:t>N</w:t>
      </w:r>
      <w:r w:rsidRPr="001020AC">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sidRPr="001020AC">
        <w:rPr>
          <w:rFonts w:eastAsia="PMingLiU"/>
          <w:lang w:eastAsia="zh-TW"/>
        </w:rPr>
        <w:t xml:space="preserve"> and PSCell change (e.g. when the security key does not need to be changed and the MN does not need to be involved in PDCP recovery)</w:t>
      </w:r>
      <w:r w:rsidRPr="001020AC">
        <w:rPr>
          <w:rFonts w:eastAsia="Times New Roman"/>
          <w:lang w:eastAsia="ja-JP"/>
        </w:rPr>
        <w:t>.</w:t>
      </w:r>
      <w:r w:rsidRPr="001020AC" w:rsidDel="00EA647A">
        <w:rPr>
          <w:rFonts w:eastAsia="Times New Roman"/>
          <w:lang w:eastAsia="ja-JP"/>
        </w:rPr>
        <w:t xml:space="preserve"> </w:t>
      </w:r>
      <w:r w:rsidRPr="001020AC">
        <w:rPr>
          <w:rFonts w:eastAsia="Times New Roman"/>
          <w:lang w:eastAsia="zh-CN"/>
        </w:rPr>
        <w:t xml:space="preserve">The SN may initiate the procedure to configure or modify CPC configuration within the same SN. </w:t>
      </w:r>
      <w:r w:rsidRPr="001020AC">
        <w:rPr>
          <w:rFonts w:eastAsia="Times New Roman"/>
          <w:lang w:eastAsia="ja-JP"/>
        </w:rPr>
        <w:t>Figure 10.</w:t>
      </w:r>
      <w:r w:rsidRPr="001020AC">
        <w:rPr>
          <w:rFonts w:eastAsia="Times New Roman"/>
          <w:lang w:eastAsia="zh-CN"/>
        </w:rPr>
        <w:t>3.1</w:t>
      </w:r>
      <w:r w:rsidRPr="001020AC">
        <w:rPr>
          <w:rFonts w:eastAsia="Times New Roman"/>
          <w:lang w:eastAsia="ja-JP"/>
        </w:rPr>
        <w:t>-</w:t>
      </w:r>
      <w:r w:rsidRPr="001020AC">
        <w:rPr>
          <w:rFonts w:eastAsia="Times New Roman"/>
          <w:lang w:eastAsia="zh-CN"/>
        </w:rPr>
        <w:t xml:space="preserve">3 </w:t>
      </w:r>
      <w:r w:rsidRPr="001020AC">
        <w:rPr>
          <w:rFonts w:eastAsia="Times New Roman"/>
          <w:lang w:eastAsia="ja-JP"/>
        </w:rPr>
        <w:t>shows an example signalling flow for SN initiated SN modification procedure, without MN involvement. The SN can decide whether the Random Access procedure is required.</w:t>
      </w:r>
    </w:p>
    <w:p w14:paraId="5C898F9A"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1.</w:t>
      </w:r>
      <w:r w:rsidRPr="001020AC">
        <w:rPr>
          <w:rFonts w:eastAsia="Times New Roman"/>
          <w:lang w:eastAsia="ja-JP"/>
        </w:rPr>
        <w:tab/>
        <w:t xml:space="preserve">The SN sends the </w:t>
      </w:r>
      <w:r w:rsidRPr="001020AC">
        <w:rPr>
          <w:rFonts w:eastAsia="Times New Roman"/>
          <w:i/>
          <w:lang w:eastAsia="ja-JP"/>
        </w:rPr>
        <w:t>RRCReconfiguration</w:t>
      </w:r>
      <w:r w:rsidRPr="001020AC">
        <w:rPr>
          <w:rFonts w:eastAsia="Times New Roman"/>
          <w:lang w:eastAsia="ja-JP"/>
        </w:rPr>
        <w:t xml:space="preserve"> message to the UE through SRB3. The UE applies the new configuration. In case the UE is unable to comply with (part of) the configuration included in the </w:t>
      </w:r>
      <w:r w:rsidRPr="001020AC">
        <w:rPr>
          <w:rFonts w:eastAsia="Times New Roman"/>
          <w:i/>
          <w:lang w:eastAsia="ja-JP"/>
        </w:rPr>
        <w:t>RRCReconfiguration</w:t>
      </w:r>
      <w:r w:rsidRPr="001020AC">
        <w:rPr>
          <w:rFonts w:eastAsia="Times New Roman"/>
          <w:lang w:eastAsia="ja-JP"/>
        </w:rPr>
        <w:t xml:space="preserve"> message, it performs the reconfiguration failure procedure.</w:t>
      </w:r>
    </w:p>
    <w:p w14:paraId="2456F3D1" w14:textId="77777777" w:rsidR="001020AC" w:rsidRPr="001020AC" w:rsidRDefault="001020AC" w:rsidP="001020AC">
      <w:pPr>
        <w:overflowPunct w:val="0"/>
        <w:autoSpaceDE w:val="0"/>
        <w:autoSpaceDN w:val="0"/>
        <w:adjustRightInd w:val="0"/>
        <w:ind w:left="568" w:hanging="284"/>
        <w:textAlignment w:val="baseline"/>
        <w:rPr>
          <w:rFonts w:eastAsia="PMingLiU"/>
          <w:lang w:eastAsia="zh-TW"/>
        </w:rPr>
      </w:pPr>
      <w:r w:rsidRPr="001020AC">
        <w:rPr>
          <w:rFonts w:eastAsia="PMingLiU"/>
          <w:lang w:eastAsia="zh-TW"/>
        </w:rPr>
        <w:t>2.</w:t>
      </w:r>
      <w:r w:rsidRPr="001020AC">
        <w:rPr>
          <w:rFonts w:eastAsia="PMingLiU"/>
          <w:lang w:eastAsia="zh-TW"/>
        </w:rPr>
        <w:tab/>
        <w:t>If instructed, the UE performs synchronisation towards the PSCell of the SN.</w:t>
      </w:r>
    </w:p>
    <w:p w14:paraId="36D46FD8" w14:textId="77777777" w:rsidR="001020AC" w:rsidRPr="001020AC" w:rsidRDefault="001020AC" w:rsidP="001020AC">
      <w:pPr>
        <w:overflowPunct w:val="0"/>
        <w:autoSpaceDE w:val="0"/>
        <w:autoSpaceDN w:val="0"/>
        <w:adjustRightInd w:val="0"/>
        <w:ind w:left="568" w:hanging="284"/>
        <w:textAlignment w:val="baseline"/>
        <w:rPr>
          <w:rFonts w:eastAsia="PMingLiU"/>
          <w:lang w:eastAsia="zh-TW"/>
        </w:rPr>
      </w:pPr>
      <w:r w:rsidRPr="001020AC">
        <w:rPr>
          <w:rFonts w:eastAsia="PMingLiU"/>
          <w:lang w:eastAsia="zh-TW"/>
        </w:rPr>
        <w:t>3.</w:t>
      </w:r>
      <w:r w:rsidRPr="001020AC">
        <w:rPr>
          <w:rFonts w:eastAsia="PMingLiU"/>
          <w:lang w:eastAsia="zh-TW"/>
        </w:rPr>
        <w:tab/>
        <w:t xml:space="preserve">The UE replies with the </w:t>
      </w:r>
      <w:r w:rsidRPr="001020AC">
        <w:rPr>
          <w:rFonts w:eastAsia="PMingLiU"/>
          <w:i/>
          <w:lang w:eastAsia="zh-TW"/>
        </w:rPr>
        <w:t>RRCReconfigurationComplete</w:t>
      </w:r>
      <w:r w:rsidRPr="001020AC">
        <w:rPr>
          <w:rFonts w:eastAsia="PMingLiU"/>
          <w:lang w:eastAsia="zh-TW"/>
        </w:rPr>
        <w:t xml:space="preserve"> message.</w:t>
      </w:r>
    </w:p>
    <w:p w14:paraId="0ED37FEC" w14:textId="77777777" w:rsidR="001020AC" w:rsidRPr="001020AC" w:rsidRDefault="001020AC" w:rsidP="001020AC">
      <w:pPr>
        <w:overflowPunct w:val="0"/>
        <w:autoSpaceDE w:val="0"/>
        <w:autoSpaceDN w:val="0"/>
        <w:adjustRightInd w:val="0"/>
        <w:textAlignment w:val="baseline"/>
        <w:rPr>
          <w:rFonts w:eastAsia="Times New Roman"/>
          <w:b/>
          <w:lang w:eastAsia="ja-JP"/>
        </w:rPr>
      </w:pPr>
      <w:r w:rsidRPr="001020AC">
        <w:rPr>
          <w:rFonts w:eastAsia="Times New Roman"/>
          <w:b/>
          <w:lang w:eastAsia="ja-JP"/>
        </w:rPr>
        <w:t>SN initiated Conditional SN Modification (CPC) without MN involvement (SRB3 is used)</w:t>
      </w:r>
    </w:p>
    <w:p w14:paraId="62DF3B07" w14:textId="77777777" w:rsidR="001020AC" w:rsidRPr="001020AC" w:rsidRDefault="001020AC" w:rsidP="001020AC">
      <w:pPr>
        <w:keepNext/>
        <w:keepLines/>
        <w:overflowPunct w:val="0"/>
        <w:autoSpaceDE w:val="0"/>
        <w:autoSpaceDN w:val="0"/>
        <w:adjustRightInd w:val="0"/>
        <w:spacing w:before="60"/>
        <w:jc w:val="center"/>
        <w:textAlignment w:val="baseline"/>
        <w:rPr>
          <w:rFonts w:ascii="Arial" w:eastAsia="Times New Roman" w:hAnsi="Arial"/>
          <w:b/>
          <w:lang w:eastAsia="ja-JP"/>
        </w:rPr>
      </w:pPr>
      <w:r w:rsidRPr="001020AC">
        <w:rPr>
          <w:rFonts w:ascii="Arial" w:eastAsia="Times New Roman" w:hAnsi="Arial"/>
          <w:b/>
          <w:lang w:eastAsia="ja-JP"/>
        </w:rPr>
        <w:object w:dxaOrig="7425" w:dyaOrig="2865" w14:anchorId="1D0EDA3F">
          <v:shape id="_x0000_i1030" type="#_x0000_t75" style="width:371.9pt;height:143.35pt" o:ole="">
            <v:imagedata r:id="rId21" o:title=""/>
          </v:shape>
          <o:OLEObject Type="Embed" ProgID="Visio.Drawing.11" ShapeID="_x0000_i1030" DrawAspect="Content" ObjectID="_1698862148" r:id="rId22"/>
        </w:object>
      </w:r>
    </w:p>
    <w:p w14:paraId="28E86186" w14:textId="77777777" w:rsidR="001020AC" w:rsidRPr="001020AC" w:rsidRDefault="001020AC" w:rsidP="001020AC">
      <w:pPr>
        <w:keepLines/>
        <w:overflowPunct w:val="0"/>
        <w:autoSpaceDE w:val="0"/>
        <w:autoSpaceDN w:val="0"/>
        <w:adjustRightInd w:val="0"/>
        <w:spacing w:after="240"/>
        <w:jc w:val="center"/>
        <w:textAlignment w:val="baseline"/>
        <w:rPr>
          <w:rFonts w:ascii="Arial" w:eastAsia="Times New Roman" w:hAnsi="Arial"/>
          <w:b/>
          <w:lang w:eastAsia="ja-JP"/>
        </w:rPr>
      </w:pPr>
      <w:r w:rsidRPr="001020AC">
        <w:rPr>
          <w:rFonts w:ascii="Arial" w:eastAsia="Times New Roman" w:hAnsi="Arial"/>
          <w:b/>
          <w:lang w:eastAsia="zh-CN"/>
        </w:rPr>
        <w:t>Figure 10.3.1-3a: SN Modification - SN-initiated without MN involvement and SRB3 is used to configure CPC.</w:t>
      </w:r>
    </w:p>
    <w:p w14:paraId="75F20D52" w14:textId="77777777" w:rsidR="001020AC" w:rsidRPr="001020AC" w:rsidRDefault="001020AC" w:rsidP="001020AC">
      <w:pPr>
        <w:overflowPunct w:val="0"/>
        <w:autoSpaceDE w:val="0"/>
        <w:autoSpaceDN w:val="0"/>
        <w:adjustRightInd w:val="0"/>
        <w:spacing w:after="120"/>
        <w:jc w:val="both"/>
        <w:textAlignment w:val="baseline"/>
        <w:rPr>
          <w:rFonts w:eastAsia="Times New Roman"/>
          <w:lang w:eastAsia="ja-JP"/>
        </w:rPr>
      </w:pPr>
      <w:r w:rsidRPr="001020AC">
        <w:rPr>
          <w:rFonts w:eastAsia="Times New Roman"/>
          <w:lang w:eastAsia="ja-JP"/>
        </w:rPr>
        <w:t>The S</w:t>
      </w:r>
      <w:r w:rsidRPr="001020AC">
        <w:rPr>
          <w:rFonts w:eastAsia="Times New Roman"/>
          <w:lang w:eastAsia="zh-CN"/>
        </w:rPr>
        <w:t>N</w:t>
      </w:r>
      <w:r w:rsidRPr="001020AC">
        <w:rPr>
          <w:rFonts w:eastAsia="Times New Roman"/>
          <w:lang w:eastAsia="ja-JP"/>
        </w:rPr>
        <w:t xml:space="preserve"> initiates the procedure when it needs to transfer an NR RRC message to the UE and SRB3 is used </w:t>
      </w:r>
      <w:r w:rsidRPr="001020AC">
        <w:rPr>
          <w:rFonts w:eastAsia="宋体"/>
          <w:lang w:eastAsia="zh-CN"/>
        </w:rPr>
        <w:t>to configure CPC</w:t>
      </w:r>
      <w:r w:rsidRPr="001020AC">
        <w:rPr>
          <w:rFonts w:eastAsia="Times New Roman"/>
          <w:lang w:eastAsia="ja-JP"/>
        </w:rPr>
        <w:t>.</w:t>
      </w:r>
    </w:p>
    <w:p w14:paraId="61F5F31B"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1.</w:t>
      </w:r>
      <w:r w:rsidRPr="001020AC">
        <w:rPr>
          <w:rFonts w:eastAsia="Times New Roman"/>
          <w:lang w:eastAsia="ja-JP"/>
        </w:rPr>
        <w:tab/>
        <w:t xml:space="preserve">The SN sends the </w:t>
      </w:r>
      <w:r w:rsidRPr="001020AC">
        <w:rPr>
          <w:rFonts w:eastAsia="宋体"/>
          <w:i/>
          <w:lang w:eastAsia="zh-CN"/>
        </w:rPr>
        <w:t>RRCReconfiguration</w:t>
      </w:r>
      <w:r w:rsidRPr="001020AC">
        <w:rPr>
          <w:rFonts w:eastAsia="Times New Roman"/>
          <w:lang w:eastAsia="ja-JP"/>
        </w:rPr>
        <w:t xml:space="preserve"> </w:t>
      </w:r>
      <w:r w:rsidRPr="001020AC">
        <w:rPr>
          <w:rFonts w:eastAsia="宋体"/>
          <w:lang w:eastAsia="zh-CN"/>
        </w:rPr>
        <w:t xml:space="preserve">message </w:t>
      </w:r>
      <w:r w:rsidRPr="001020AC">
        <w:rPr>
          <w:rFonts w:eastAsia="Times New Roman"/>
          <w:lang w:eastAsia="ja-JP"/>
        </w:rPr>
        <w:t>including CPC configuration to the UE through SRB3.</w:t>
      </w:r>
    </w:p>
    <w:p w14:paraId="337C3770"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2.</w:t>
      </w:r>
      <w:r w:rsidRPr="001020AC">
        <w:rPr>
          <w:rFonts w:eastAsia="Times New Roman"/>
          <w:lang w:eastAsia="ja-JP"/>
        </w:rPr>
        <w:tab/>
        <w:t xml:space="preserve">The UE applies the new configuration. </w:t>
      </w:r>
      <w:r w:rsidRPr="001020AC">
        <w:rPr>
          <w:rFonts w:eastAsia="Times New Roman"/>
          <w:lang w:eastAsia="zh-CN"/>
        </w:rPr>
        <w:t xml:space="preserve">The </w:t>
      </w:r>
      <w:r w:rsidRPr="001020AC">
        <w:rPr>
          <w:rFonts w:eastAsia="Times New Roman"/>
          <w:lang w:eastAsia="ja-JP"/>
        </w:rPr>
        <w:t>UE starts evaluating the C</w:t>
      </w:r>
      <w:r w:rsidRPr="001020AC">
        <w:rPr>
          <w:rFonts w:eastAsia="Times New Roman"/>
          <w:lang w:eastAsia="zh-CN"/>
        </w:rPr>
        <w:t>PC</w:t>
      </w:r>
      <w:r w:rsidRPr="001020AC">
        <w:rPr>
          <w:rFonts w:eastAsia="Times New Roman"/>
          <w:lang w:eastAsia="ja-JP"/>
        </w:rPr>
        <w:t xml:space="preserve"> execution conditions for the candidate </w:t>
      </w:r>
      <w:r w:rsidRPr="001020AC">
        <w:rPr>
          <w:rFonts w:eastAsia="Times New Roman"/>
          <w:lang w:eastAsia="zh-CN"/>
        </w:rPr>
        <w:t>PSC</w:t>
      </w:r>
      <w:r w:rsidRPr="001020AC">
        <w:rPr>
          <w:rFonts w:eastAsia="Times New Roman"/>
          <w:lang w:eastAsia="ja-JP"/>
        </w:rPr>
        <w:t xml:space="preserve">ell(s). The UE maintains connection with the source </w:t>
      </w:r>
      <w:r w:rsidRPr="001020AC">
        <w:rPr>
          <w:rFonts w:eastAsia="Times New Roman"/>
          <w:lang w:eastAsia="zh-CN"/>
        </w:rPr>
        <w:t>PSCell</w:t>
      </w:r>
      <w:r w:rsidRPr="001020AC">
        <w:rPr>
          <w:rFonts w:eastAsia="Times New Roman"/>
          <w:lang w:eastAsia="ja-JP"/>
        </w:rPr>
        <w:t xml:space="preserve"> and replies with the </w:t>
      </w:r>
      <w:r w:rsidRPr="001020AC">
        <w:rPr>
          <w:rFonts w:eastAsia="Times New Roman"/>
          <w:i/>
          <w:lang w:eastAsia="ja-JP"/>
        </w:rPr>
        <w:t>RRCReconfigurationComplete</w:t>
      </w:r>
      <w:r w:rsidRPr="001020AC">
        <w:rPr>
          <w:rFonts w:eastAsia="Times New Roman"/>
          <w:lang w:eastAsia="ja-JP"/>
        </w:rPr>
        <w:t xml:space="preserve"> message to the SN via SRB3.</w:t>
      </w:r>
    </w:p>
    <w:p w14:paraId="3F679B5B"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3.</w:t>
      </w:r>
      <w:r w:rsidRPr="001020AC">
        <w:rPr>
          <w:rFonts w:eastAsia="Times New Roman"/>
          <w:lang w:eastAsia="ja-JP"/>
        </w:rPr>
        <w:tab/>
        <w:t>If at least one C</w:t>
      </w:r>
      <w:r w:rsidRPr="001020AC">
        <w:rPr>
          <w:rFonts w:eastAsia="Times New Roman"/>
          <w:lang w:eastAsia="zh-CN"/>
        </w:rPr>
        <w:t>PC</w:t>
      </w:r>
      <w:r w:rsidRPr="001020AC">
        <w:rPr>
          <w:rFonts w:eastAsia="Times New Roman"/>
          <w:lang w:eastAsia="ja-JP"/>
        </w:rPr>
        <w:t xml:space="preserve"> candidate </w:t>
      </w:r>
      <w:r w:rsidRPr="001020AC">
        <w:rPr>
          <w:rFonts w:eastAsia="Times New Roman"/>
          <w:lang w:eastAsia="zh-CN"/>
        </w:rPr>
        <w:t>PSC</w:t>
      </w:r>
      <w:r w:rsidRPr="001020AC">
        <w:rPr>
          <w:rFonts w:eastAsia="Times New Roman"/>
          <w:lang w:eastAsia="ja-JP"/>
        </w:rPr>
        <w:t>ell satisfies the corresponding C</w:t>
      </w:r>
      <w:r w:rsidRPr="001020AC">
        <w:rPr>
          <w:rFonts w:eastAsia="Times New Roman"/>
          <w:lang w:eastAsia="zh-CN"/>
        </w:rPr>
        <w:t>PC</w:t>
      </w:r>
      <w:r w:rsidRPr="001020AC">
        <w:rPr>
          <w:rFonts w:eastAsia="Times New Roman"/>
          <w:lang w:eastAsia="ja-JP"/>
        </w:rPr>
        <w:t xml:space="preserve"> execution condition, the UE detaches from the source </w:t>
      </w:r>
      <w:r w:rsidRPr="001020AC">
        <w:rPr>
          <w:rFonts w:eastAsia="Times New Roman"/>
          <w:lang w:eastAsia="zh-CN"/>
        </w:rPr>
        <w:t>PSCell</w:t>
      </w:r>
      <w:r w:rsidRPr="001020AC">
        <w:rPr>
          <w:rFonts w:eastAsia="Times New Roman"/>
          <w:lang w:eastAsia="ja-JP"/>
        </w:rPr>
        <w:t xml:space="preserve">, applies the stored configuration corresponding to </w:t>
      </w:r>
      <w:r w:rsidRPr="001020AC">
        <w:rPr>
          <w:rFonts w:eastAsia="宋体"/>
          <w:lang w:eastAsia="zh-CN"/>
        </w:rPr>
        <w:t>the</w:t>
      </w:r>
      <w:r w:rsidRPr="001020AC">
        <w:rPr>
          <w:rFonts w:eastAsia="Times New Roman"/>
          <w:lang w:eastAsia="ja-JP"/>
        </w:rPr>
        <w:t xml:space="preserve"> selected candidate </w:t>
      </w:r>
      <w:r w:rsidRPr="001020AC">
        <w:rPr>
          <w:rFonts w:eastAsia="Times New Roman"/>
          <w:lang w:eastAsia="zh-CN"/>
        </w:rPr>
        <w:t>PSC</w:t>
      </w:r>
      <w:r w:rsidRPr="001020AC">
        <w:rPr>
          <w:rFonts w:eastAsia="Times New Roman"/>
          <w:lang w:eastAsia="ja-JP"/>
        </w:rPr>
        <w:t xml:space="preserve">ell and synchronises to </w:t>
      </w:r>
      <w:r w:rsidRPr="001020AC">
        <w:rPr>
          <w:rFonts w:eastAsia="宋体"/>
          <w:lang w:eastAsia="zh-CN"/>
        </w:rPr>
        <w:t>the</w:t>
      </w:r>
      <w:r w:rsidRPr="001020AC">
        <w:rPr>
          <w:rFonts w:eastAsia="Times New Roman"/>
          <w:lang w:eastAsia="ja-JP"/>
        </w:rPr>
        <w:t xml:space="preserve"> candidate </w:t>
      </w:r>
      <w:r w:rsidRPr="001020AC">
        <w:rPr>
          <w:rFonts w:eastAsia="Times New Roman"/>
          <w:lang w:eastAsia="zh-CN"/>
        </w:rPr>
        <w:t>PSC</w:t>
      </w:r>
      <w:r w:rsidRPr="001020AC">
        <w:rPr>
          <w:rFonts w:eastAsia="Times New Roman"/>
          <w:lang w:eastAsia="ja-JP"/>
        </w:rPr>
        <w:t>ell.</w:t>
      </w:r>
    </w:p>
    <w:p w14:paraId="04BFB978" w14:textId="77777777" w:rsidR="001020AC" w:rsidRPr="001020AC" w:rsidRDefault="001020AC" w:rsidP="001020AC">
      <w:pPr>
        <w:overflowPunct w:val="0"/>
        <w:autoSpaceDE w:val="0"/>
        <w:autoSpaceDN w:val="0"/>
        <w:adjustRightInd w:val="0"/>
        <w:ind w:left="568" w:hanging="284"/>
        <w:textAlignment w:val="baseline"/>
        <w:rPr>
          <w:rFonts w:eastAsia="Times New Roman"/>
          <w:b/>
          <w:lang w:eastAsia="ja-JP"/>
        </w:rPr>
      </w:pPr>
      <w:r w:rsidRPr="001020AC">
        <w:rPr>
          <w:rFonts w:eastAsia="Times New Roman"/>
          <w:lang w:eastAsia="ja-JP"/>
        </w:rPr>
        <w:t>4.</w:t>
      </w:r>
      <w:r w:rsidRPr="001020AC">
        <w:rPr>
          <w:rFonts w:eastAsia="Times New Roman"/>
          <w:lang w:eastAsia="ja-JP"/>
        </w:rPr>
        <w:tab/>
        <w:t xml:space="preserve">The UE completes the </w:t>
      </w:r>
      <w:r w:rsidRPr="001020AC">
        <w:rPr>
          <w:rFonts w:eastAsia="Times New Roman"/>
          <w:lang w:eastAsia="zh-CN"/>
        </w:rPr>
        <w:t xml:space="preserve">CPC execution </w:t>
      </w:r>
      <w:r w:rsidRPr="001020AC">
        <w:rPr>
          <w:rFonts w:eastAsia="Times New Roman"/>
          <w:lang w:eastAsia="ja-JP"/>
        </w:rPr>
        <w:t xml:space="preserve">procedure by sending </w:t>
      </w:r>
      <w:r w:rsidRPr="001020AC">
        <w:rPr>
          <w:rFonts w:eastAsia="Times New Roman"/>
          <w:lang w:eastAsia="zh-CN"/>
        </w:rPr>
        <w:t xml:space="preserve">an </w:t>
      </w:r>
      <w:r w:rsidRPr="001020AC">
        <w:rPr>
          <w:rFonts w:eastAsia="Times New Roman"/>
          <w:i/>
          <w:lang w:eastAsia="ja-JP"/>
        </w:rPr>
        <w:t>RRC</w:t>
      </w:r>
      <w:r w:rsidRPr="001020AC">
        <w:rPr>
          <w:rFonts w:eastAsia="Times New Roman"/>
          <w:i/>
          <w:lang w:eastAsia="zh-CN"/>
        </w:rPr>
        <w:t>R</w:t>
      </w:r>
      <w:r w:rsidRPr="001020AC">
        <w:rPr>
          <w:rFonts w:eastAsia="Times New Roman"/>
          <w:i/>
          <w:lang w:eastAsia="ja-JP"/>
        </w:rPr>
        <w:t>econfiguration</w:t>
      </w:r>
      <w:r w:rsidRPr="001020AC">
        <w:rPr>
          <w:rFonts w:eastAsia="Times New Roman"/>
          <w:i/>
          <w:lang w:eastAsia="zh-CN"/>
        </w:rPr>
        <w:t>C</w:t>
      </w:r>
      <w:r w:rsidRPr="001020AC">
        <w:rPr>
          <w:rFonts w:eastAsia="Times New Roman"/>
          <w:i/>
          <w:lang w:eastAsia="ja-JP"/>
        </w:rPr>
        <w:t>omplete</w:t>
      </w:r>
      <w:r w:rsidRPr="001020AC">
        <w:rPr>
          <w:rFonts w:eastAsia="Times New Roman"/>
          <w:lang w:eastAsia="zh-CN"/>
        </w:rPr>
        <w:t xml:space="preserve"> </w:t>
      </w:r>
      <w:r w:rsidRPr="001020AC">
        <w:rPr>
          <w:rFonts w:eastAsia="Times New Roman"/>
          <w:lang w:eastAsia="ja-JP"/>
        </w:rPr>
        <w:t xml:space="preserve">message to the </w:t>
      </w:r>
      <w:r w:rsidRPr="001020AC">
        <w:rPr>
          <w:rFonts w:eastAsia="Times New Roman"/>
          <w:lang w:eastAsia="zh-CN"/>
        </w:rPr>
        <w:t>new PSCell.</w:t>
      </w:r>
    </w:p>
    <w:p w14:paraId="4A3AE80A" w14:textId="77777777" w:rsidR="001020AC" w:rsidRPr="001020AC" w:rsidRDefault="001020AC" w:rsidP="001020AC">
      <w:pPr>
        <w:overflowPunct w:val="0"/>
        <w:autoSpaceDE w:val="0"/>
        <w:autoSpaceDN w:val="0"/>
        <w:adjustRightInd w:val="0"/>
        <w:textAlignment w:val="baseline"/>
        <w:rPr>
          <w:rFonts w:eastAsia="Times New Roman"/>
          <w:lang w:eastAsia="zh-CN"/>
        </w:rPr>
      </w:pPr>
      <w:r w:rsidRPr="001020AC">
        <w:rPr>
          <w:rFonts w:eastAsia="Times New Roman"/>
          <w:b/>
          <w:lang w:eastAsia="ja-JP"/>
        </w:rPr>
        <w:t>Transfer of an NR RRC message to/from the UE (when SRB3 is not used)</w:t>
      </w:r>
    </w:p>
    <w:p w14:paraId="50E4B15B" w14:textId="77777777" w:rsidR="001020AC" w:rsidRPr="001020AC" w:rsidRDefault="001020AC" w:rsidP="001020A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020AC">
        <w:rPr>
          <w:rFonts w:ascii="Arial" w:eastAsia="Times New Roman" w:hAnsi="Arial"/>
          <w:b/>
          <w:lang w:eastAsia="ja-JP"/>
        </w:rPr>
        <w:object w:dxaOrig="10259" w:dyaOrig="3227" w14:anchorId="5DD75E14">
          <v:shape id="_x0000_i1031" type="#_x0000_t75" style="width:384.4pt;height:121.45pt" o:ole="">
            <v:imagedata r:id="rId23" o:title=""/>
          </v:shape>
          <o:OLEObject Type="Embed" ProgID="Visio.Drawing.11" ShapeID="_x0000_i1031" DrawAspect="Content" ObjectID="_1698862149" r:id="rId24"/>
        </w:object>
      </w:r>
    </w:p>
    <w:p w14:paraId="7074D536" w14:textId="77777777" w:rsidR="001020AC" w:rsidRPr="001020AC" w:rsidRDefault="001020AC" w:rsidP="001020AC">
      <w:pPr>
        <w:keepLines/>
        <w:overflowPunct w:val="0"/>
        <w:autoSpaceDE w:val="0"/>
        <w:autoSpaceDN w:val="0"/>
        <w:adjustRightInd w:val="0"/>
        <w:spacing w:after="240"/>
        <w:jc w:val="center"/>
        <w:textAlignment w:val="baseline"/>
        <w:rPr>
          <w:rFonts w:ascii="Arial" w:eastAsia="Times New Roman" w:hAnsi="Arial"/>
          <w:b/>
          <w:lang w:eastAsia="zh-CN"/>
        </w:rPr>
      </w:pPr>
      <w:r w:rsidRPr="001020AC">
        <w:rPr>
          <w:rFonts w:ascii="Arial" w:eastAsia="Times New Roman" w:hAnsi="Arial"/>
          <w:b/>
          <w:lang w:eastAsia="zh-CN"/>
        </w:rPr>
        <w:t>Figure 10.3.1-4: Transfer of an NR RRC message to/from the UE</w:t>
      </w:r>
    </w:p>
    <w:p w14:paraId="4D245AB3" w14:textId="77777777" w:rsidR="001020AC" w:rsidRPr="001020AC" w:rsidRDefault="001020AC" w:rsidP="001020AC">
      <w:pPr>
        <w:overflowPunct w:val="0"/>
        <w:autoSpaceDE w:val="0"/>
        <w:autoSpaceDN w:val="0"/>
        <w:adjustRightInd w:val="0"/>
        <w:spacing w:after="120"/>
        <w:jc w:val="both"/>
        <w:textAlignment w:val="baseline"/>
        <w:rPr>
          <w:rFonts w:eastAsia="Times New Roman"/>
          <w:lang w:eastAsia="ja-JP"/>
        </w:rPr>
      </w:pPr>
      <w:r w:rsidRPr="001020AC">
        <w:rPr>
          <w:rFonts w:eastAsia="Times New Roman"/>
          <w:lang w:eastAsia="ja-JP"/>
        </w:rPr>
        <w:t>The S</w:t>
      </w:r>
      <w:r w:rsidRPr="001020AC">
        <w:rPr>
          <w:rFonts w:eastAsia="Times New Roman"/>
          <w:lang w:eastAsia="zh-CN"/>
        </w:rPr>
        <w:t>N</w:t>
      </w:r>
      <w:r w:rsidRPr="001020AC">
        <w:rPr>
          <w:rFonts w:eastAsia="Times New Roman"/>
          <w:lang w:eastAsia="ja-JP"/>
        </w:rPr>
        <w:t xml:space="preserve"> initiates the procedure when it needs to transfer an NR RRC message to the UE and SRB3 is not used.</w:t>
      </w:r>
    </w:p>
    <w:p w14:paraId="06B85607"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1.</w:t>
      </w:r>
      <w:r w:rsidRPr="001020AC">
        <w:rPr>
          <w:rFonts w:eastAsia="Times New Roman"/>
          <w:lang w:eastAsia="ja-JP"/>
        </w:rPr>
        <w:tab/>
        <w:t xml:space="preserve">The SN initiates the procedure by sending the </w:t>
      </w:r>
      <w:r w:rsidRPr="001020AC">
        <w:rPr>
          <w:rFonts w:eastAsia="Times New Roman"/>
          <w:i/>
          <w:iCs/>
          <w:lang w:eastAsia="ja-JP"/>
        </w:rPr>
        <w:t>SgNB Modification Required</w:t>
      </w:r>
      <w:r w:rsidRPr="001020AC">
        <w:rPr>
          <w:rFonts w:eastAsia="Times New Roman"/>
          <w:lang w:eastAsia="ja-JP"/>
        </w:rPr>
        <w:t xml:space="preserve"> to the MN.</w:t>
      </w:r>
    </w:p>
    <w:p w14:paraId="68C90B94"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2.</w:t>
      </w:r>
      <w:r w:rsidRPr="001020AC">
        <w:rPr>
          <w:rFonts w:eastAsia="Times New Roman"/>
          <w:lang w:eastAsia="ja-JP"/>
        </w:rPr>
        <w:tab/>
        <w:t xml:space="preserve">The MN forwards the NR RRC message to the UE in the </w:t>
      </w:r>
      <w:r w:rsidRPr="001020AC">
        <w:rPr>
          <w:rFonts w:eastAsia="Times New Roman"/>
          <w:i/>
          <w:lang w:eastAsia="ja-JP"/>
        </w:rPr>
        <w:t xml:space="preserve">RRCConnectionReconfiguration </w:t>
      </w:r>
      <w:r w:rsidRPr="001020AC">
        <w:rPr>
          <w:rFonts w:eastAsia="Times New Roman"/>
          <w:lang w:eastAsia="ja-JP"/>
        </w:rPr>
        <w:t>message.</w:t>
      </w:r>
    </w:p>
    <w:p w14:paraId="03CE2016"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3.</w:t>
      </w:r>
      <w:r w:rsidRPr="001020AC">
        <w:rPr>
          <w:rFonts w:eastAsia="Times New Roman"/>
          <w:lang w:eastAsia="ja-JP"/>
        </w:rPr>
        <w:tab/>
        <w:t xml:space="preserve">The UE applies the new configuration and replies with the </w:t>
      </w:r>
      <w:r w:rsidRPr="001020AC">
        <w:rPr>
          <w:rFonts w:eastAsia="Times New Roman"/>
          <w:i/>
          <w:lang w:eastAsia="ja-JP"/>
        </w:rPr>
        <w:t>RRCConnectionReconfigurationComplete</w:t>
      </w:r>
      <w:r w:rsidRPr="001020AC">
        <w:rPr>
          <w:rFonts w:eastAsia="Times New Roman"/>
          <w:lang w:eastAsia="ja-JP"/>
        </w:rPr>
        <w:t xml:space="preserve"> message.</w:t>
      </w:r>
    </w:p>
    <w:p w14:paraId="15B18E03"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4.</w:t>
      </w:r>
      <w:r w:rsidRPr="001020AC">
        <w:rPr>
          <w:rFonts w:eastAsia="Times New Roman"/>
          <w:lang w:eastAsia="ja-JP"/>
        </w:rPr>
        <w:tab/>
        <w:t xml:space="preserve">The MN forwards the NR RRC response message, if received from the UE, to the SN in the </w:t>
      </w:r>
      <w:r w:rsidRPr="001020AC">
        <w:rPr>
          <w:rFonts w:eastAsia="Times New Roman"/>
          <w:i/>
          <w:lang w:eastAsia="ja-JP"/>
        </w:rPr>
        <w:t xml:space="preserve">SgNB Modification Confirm </w:t>
      </w:r>
      <w:r w:rsidRPr="001020AC">
        <w:rPr>
          <w:rFonts w:eastAsia="Times New Roman"/>
          <w:lang w:eastAsia="ja-JP"/>
        </w:rPr>
        <w:t>message.</w:t>
      </w:r>
    </w:p>
    <w:p w14:paraId="57A1CE66"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PMingLiU"/>
          <w:lang w:eastAsia="zh-TW"/>
        </w:rPr>
        <w:t>5.</w:t>
      </w:r>
      <w:r w:rsidRPr="001020AC">
        <w:rPr>
          <w:rFonts w:eastAsia="PMingLiU"/>
          <w:lang w:eastAsia="zh-TW"/>
        </w:rPr>
        <w:tab/>
        <w:t xml:space="preserve">If instructed, the UE performs synchronisation towards the PSCell of the SN as described in </w:t>
      </w:r>
      <w:r w:rsidRPr="001020AC">
        <w:rPr>
          <w:rFonts w:eastAsia="Times New Roman"/>
          <w:lang w:eastAsia="ja-JP"/>
        </w:rPr>
        <w:t>SgNB Addition procedure</w:t>
      </w:r>
      <w:r w:rsidRPr="001020AC">
        <w:rPr>
          <w:rFonts w:eastAsia="PMingLiU"/>
          <w:lang w:eastAsia="zh-TW"/>
        </w:rPr>
        <w:t>. Otherwise the UE may perform UL transmission after having applied the new configuration.</w:t>
      </w:r>
    </w:p>
    <w:p w14:paraId="7577F991" w14:textId="77777777" w:rsidR="001020AC" w:rsidRPr="001020AC" w:rsidRDefault="001020AC" w:rsidP="001020AC">
      <w:pPr>
        <w:overflowPunct w:val="0"/>
        <w:autoSpaceDE w:val="0"/>
        <w:autoSpaceDN w:val="0"/>
        <w:adjustRightInd w:val="0"/>
        <w:textAlignment w:val="baseline"/>
        <w:rPr>
          <w:rFonts w:eastAsia="Times New Roman"/>
          <w:b/>
          <w:lang w:eastAsia="ja-JP"/>
        </w:rPr>
      </w:pPr>
      <w:r w:rsidRPr="001020AC">
        <w:rPr>
          <w:rFonts w:eastAsia="Times New Roman"/>
          <w:b/>
          <w:lang w:eastAsia="ja-JP"/>
        </w:rPr>
        <w:t>SN initiated Conditional SN Modification (CPC) without MN involvement (SRB3 is not used)</w:t>
      </w:r>
    </w:p>
    <w:p w14:paraId="16AE19B4" w14:textId="77777777" w:rsidR="001020AC" w:rsidRPr="001020AC" w:rsidRDefault="001020AC" w:rsidP="001020A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020AC">
        <w:rPr>
          <w:rFonts w:ascii="Arial" w:eastAsia="Times New Roman" w:hAnsi="Arial"/>
          <w:b/>
          <w:lang w:eastAsia="ja-JP"/>
        </w:rPr>
        <w:object w:dxaOrig="10230" w:dyaOrig="4155" w14:anchorId="2A411223">
          <v:shape id="_x0000_i1032" type="#_x0000_t75" style="width:511.5pt;height:207.85pt" o:ole="">
            <v:imagedata r:id="rId25" o:title=""/>
          </v:shape>
          <o:OLEObject Type="Embed" ProgID="Visio.Drawing.11" ShapeID="_x0000_i1032" DrawAspect="Content" ObjectID="_1698862150" r:id="rId26"/>
        </w:object>
      </w:r>
    </w:p>
    <w:p w14:paraId="301CC2C4" w14:textId="77777777" w:rsidR="001020AC" w:rsidRPr="001020AC" w:rsidRDefault="001020AC" w:rsidP="001020AC">
      <w:pPr>
        <w:keepLines/>
        <w:overflowPunct w:val="0"/>
        <w:autoSpaceDE w:val="0"/>
        <w:autoSpaceDN w:val="0"/>
        <w:adjustRightInd w:val="0"/>
        <w:spacing w:after="240"/>
        <w:jc w:val="center"/>
        <w:textAlignment w:val="baseline"/>
        <w:rPr>
          <w:rFonts w:ascii="Arial" w:eastAsia="Times New Roman" w:hAnsi="Arial"/>
          <w:b/>
          <w:lang w:eastAsia="zh-CN"/>
        </w:rPr>
      </w:pPr>
      <w:r w:rsidRPr="001020AC">
        <w:rPr>
          <w:rFonts w:ascii="Arial" w:eastAsia="Times New Roman" w:hAnsi="Arial"/>
          <w:b/>
          <w:lang w:eastAsia="zh-CN"/>
        </w:rPr>
        <w:t>Figure 10.3.1-5: SN Modification - SN-initiated without MN involvement and SRB3 is not used to configure CPC</w:t>
      </w:r>
    </w:p>
    <w:p w14:paraId="5A68B1C4" w14:textId="77777777" w:rsidR="001020AC" w:rsidRPr="001020AC" w:rsidRDefault="001020AC" w:rsidP="001020AC">
      <w:pPr>
        <w:overflowPunct w:val="0"/>
        <w:autoSpaceDE w:val="0"/>
        <w:autoSpaceDN w:val="0"/>
        <w:adjustRightInd w:val="0"/>
        <w:spacing w:after="120"/>
        <w:jc w:val="both"/>
        <w:textAlignment w:val="baseline"/>
        <w:rPr>
          <w:rFonts w:eastAsia="Times New Roman"/>
          <w:lang w:eastAsia="ja-JP"/>
        </w:rPr>
      </w:pPr>
      <w:r w:rsidRPr="001020AC">
        <w:rPr>
          <w:rFonts w:eastAsia="Times New Roman"/>
          <w:lang w:eastAsia="ja-JP"/>
        </w:rPr>
        <w:t>The S</w:t>
      </w:r>
      <w:r w:rsidRPr="001020AC">
        <w:rPr>
          <w:rFonts w:eastAsia="Times New Roman"/>
          <w:lang w:eastAsia="zh-CN"/>
        </w:rPr>
        <w:t>N</w:t>
      </w:r>
      <w:r w:rsidRPr="001020AC">
        <w:rPr>
          <w:rFonts w:eastAsia="Times New Roman"/>
          <w:lang w:eastAsia="ja-JP"/>
        </w:rPr>
        <w:t xml:space="preserve"> initiates the procedure when it needs to transfer an NR RRC message to the UE and SRB3 is not used</w:t>
      </w:r>
      <w:r w:rsidRPr="001020AC">
        <w:rPr>
          <w:rFonts w:eastAsia="宋体"/>
          <w:lang w:eastAsia="zh-CN"/>
        </w:rPr>
        <w:t xml:space="preserve"> to configure CPC</w:t>
      </w:r>
      <w:r w:rsidRPr="001020AC">
        <w:rPr>
          <w:rFonts w:eastAsia="Times New Roman"/>
          <w:lang w:eastAsia="ja-JP"/>
        </w:rPr>
        <w:t>.</w:t>
      </w:r>
    </w:p>
    <w:p w14:paraId="7D78A0DD"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1.</w:t>
      </w:r>
      <w:r w:rsidRPr="001020AC">
        <w:rPr>
          <w:rFonts w:eastAsia="Times New Roman"/>
          <w:lang w:eastAsia="ja-JP"/>
        </w:rPr>
        <w:tab/>
        <w:t xml:space="preserve">The SN initiates the procedure by sending the </w:t>
      </w:r>
      <w:r w:rsidRPr="001020AC">
        <w:rPr>
          <w:rFonts w:eastAsia="Times New Roman"/>
          <w:i/>
          <w:lang w:eastAsia="ja-JP"/>
        </w:rPr>
        <w:t>S</w:t>
      </w:r>
      <w:r w:rsidRPr="001020AC">
        <w:rPr>
          <w:rFonts w:eastAsia="宋体"/>
          <w:i/>
          <w:lang w:eastAsia="zh-CN"/>
        </w:rPr>
        <w:t>g</w:t>
      </w:r>
      <w:r w:rsidRPr="001020AC">
        <w:rPr>
          <w:rFonts w:eastAsia="Times New Roman"/>
          <w:i/>
          <w:lang w:eastAsia="ja-JP"/>
        </w:rPr>
        <w:t>N</w:t>
      </w:r>
      <w:r w:rsidRPr="001020AC">
        <w:rPr>
          <w:rFonts w:eastAsia="宋体"/>
          <w:i/>
          <w:lang w:eastAsia="zh-CN"/>
        </w:rPr>
        <w:t>B</w:t>
      </w:r>
      <w:r w:rsidRPr="001020AC">
        <w:rPr>
          <w:rFonts w:eastAsia="Times New Roman"/>
          <w:i/>
          <w:lang w:eastAsia="ja-JP"/>
        </w:rPr>
        <w:t xml:space="preserve"> Modification Required</w:t>
      </w:r>
      <w:r w:rsidRPr="001020AC">
        <w:rPr>
          <w:rFonts w:eastAsia="Times New Roman"/>
          <w:lang w:eastAsia="ja-JP"/>
        </w:rPr>
        <w:t xml:space="preserve"> to the MN including the SN RRC reconfiguration message with CPC configuration.</w:t>
      </w:r>
    </w:p>
    <w:p w14:paraId="17C0375F"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2.</w:t>
      </w:r>
      <w:r w:rsidRPr="001020AC">
        <w:rPr>
          <w:rFonts w:eastAsia="Times New Roman"/>
          <w:lang w:eastAsia="ja-JP"/>
        </w:rPr>
        <w:tab/>
        <w:t xml:space="preserve">The MN forwards the SN RRC reconfiguration message to the UE including it in the </w:t>
      </w:r>
      <w:r w:rsidRPr="001020AC">
        <w:rPr>
          <w:rFonts w:eastAsia="Times New Roman"/>
          <w:i/>
          <w:lang w:eastAsia="ja-JP"/>
        </w:rPr>
        <w:t>RRC</w:t>
      </w:r>
      <w:r w:rsidRPr="001020AC">
        <w:rPr>
          <w:rFonts w:eastAsia="宋体"/>
          <w:i/>
          <w:lang w:eastAsia="zh-CN"/>
        </w:rPr>
        <w:t>ConnectionR</w:t>
      </w:r>
      <w:r w:rsidRPr="001020AC">
        <w:rPr>
          <w:rFonts w:eastAsia="Times New Roman"/>
          <w:i/>
          <w:lang w:eastAsia="ja-JP"/>
        </w:rPr>
        <w:t xml:space="preserve">econfiguration </w:t>
      </w:r>
      <w:r w:rsidRPr="001020AC">
        <w:rPr>
          <w:rFonts w:eastAsia="Times New Roman"/>
          <w:lang w:eastAsia="ja-JP"/>
        </w:rPr>
        <w:t>message.</w:t>
      </w:r>
    </w:p>
    <w:p w14:paraId="4418FF5E"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3.</w:t>
      </w:r>
      <w:r w:rsidRPr="001020AC">
        <w:rPr>
          <w:rFonts w:eastAsia="Times New Roman"/>
          <w:lang w:eastAsia="ja-JP"/>
        </w:rPr>
        <w:tab/>
        <w:t xml:space="preserve">The UE replies with the </w:t>
      </w:r>
      <w:r w:rsidRPr="001020AC">
        <w:rPr>
          <w:rFonts w:eastAsia="Times New Roman"/>
          <w:i/>
          <w:lang w:eastAsia="ja-JP"/>
        </w:rPr>
        <w:t>RRC</w:t>
      </w:r>
      <w:r w:rsidRPr="001020AC">
        <w:rPr>
          <w:rFonts w:eastAsia="宋体"/>
          <w:i/>
          <w:lang w:eastAsia="zh-CN"/>
        </w:rPr>
        <w:t>Connection</w:t>
      </w:r>
      <w:r w:rsidRPr="001020AC">
        <w:rPr>
          <w:rFonts w:eastAsia="Times New Roman"/>
          <w:i/>
          <w:lang w:eastAsia="ja-JP"/>
        </w:rPr>
        <w:t>ReconfigurationComplete</w:t>
      </w:r>
      <w:r w:rsidRPr="001020AC">
        <w:rPr>
          <w:rFonts w:eastAsia="Times New Roman"/>
          <w:lang w:eastAsia="ja-JP"/>
        </w:rPr>
        <w:t xml:space="preserve"> message by including the SN RRC reconfiguration complete message.</w:t>
      </w:r>
      <w:r w:rsidRPr="001020AC">
        <w:rPr>
          <w:rFonts w:eastAsia="Times New Roman"/>
          <w:lang w:eastAsia="zh-CN"/>
        </w:rPr>
        <w:t xml:space="preserve"> The </w:t>
      </w:r>
      <w:r w:rsidRPr="001020AC">
        <w:rPr>
          <w:rFonts w:eastAsia="Times New Roman"/>
          <w:lang w:eastAsia="ja-JP"/>
        </w:rPr>
        <w:t xml:space="preserve">UE maintains connection with source </w:t>
      </w:r>
      <w:r w:rsidRPr="001020AC">
        <w:rPr>
          <w:rFonts w:eastAsia="Times New Roman"/>
          <w:lang w:eastAsia="zh-CN"/>
        </w:rPr>
        <w:t>PSCell</w:t>
      </w:r>
      <w:r w:rsidRPr="001020AC">
        <w:rPr>
          <w:rFonts w:eastAsia="Times New Roman"/>
          <w:lang w:eastAsia="ja-JP"/>
        </w:rPr>
        <w:t xml:space="preserve"> after receiving</w:t>
      </w:r>
      <w:r w:rsidRPr="001020AC">
        <w:rPr>
          <w:rFonts w:eastAsia="Times New Roman"/>
          <w:lang w:eastAsia="zh-CN"/>
        </w:rPr>
        <w:t xml:space="preserve"> </w:t>
      </w:r>
      <w:r w:rsidRPr="001020AC">
        <w:rPr>
          <w:rFonts w:eastAsia="Times New Roman"/>
          <w:lang w:eastAsia="ja-JP"/>
        </w:rPr>
        <w:t>C</w:t>
      </w:r>
      <w:r w:rsidRPr="001020AC">
        <w:rPr>
          <w:rFonts w:eastAsia="Times New Roman"/>
          <w:lang w:eastAsia="zh-CN"/>
        </w:rPr>
        <w:t>PC</w:t>
      </w:r>
      <w:r w:rsidRPr="001020AC">
        <w:rPr>
          <w:rFonts w:eastAsia="Times New Roman"/>
          <w:lang w:eastAsia="ja-JP"/>
        </w:rPr>
        <w:t xml:space="preserve"> configuration, and starts evaluating the C</w:t>
      </w:r>
      <w:r w:rsidRPr="001020AC">
        <w:rPr>
          <w:rFonts w:eastAsia="Times New Roman"/>
          <w:lang w:eastAsia="zh-CN"/>
        </w:rPr>
        <w:t>PC</w:t>
      </w:r>
      <w:r w:rsidRPr="001020AC">
        <w:rPr>
          <w:rFonts w:eastAsia="Times New Roman"/>
          <w:lang w:eastAsia="ja-JP"/>
        </w:rPr>
        <w:t xml:space="preserve"> execution conditions for the candidate </w:t>
      </w:r>
      <w:r w:rsidRPr="001020AC">
        <w:rPr>
          <w:rFonts w:eastAsia="Times New Roman"/>
          <w:lang w:eastAsia="zh-CN"/>
        </w:rPr>
        <w:t>PSC</w:t>
      </w:r>
      <w:r w:rsidRPr="001020AC">
        <w:rPr>
          <w:rFonts w:eastAsia="Times New Roman"/>
          <w:lang w:eastAsia="ja-JP"/>
        </w:rPr>
        <w:t>ell(s).</w:t>
      </w:r>
    </w:p>
    <w:p w14:paraId="0E099A69"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4.</w:t>
      </w:r>
      <w:r w:rsidRPr="001020AC">
        <w:rPr>
          <w:rFonts w:eastAsia="Times New Roman"/>
          <w:lang w:eastAsia="ja-JP"/>
        </w:rPr>
        <w:tab/>
        <w:t xml:space="preserve">The MN forwards the SN RRC response message, if received from the UE, to the SN by including it in the </w:t>
      </w:r>
      <w:r w:rsidRPr="001020AC">
        <w:rPr>
          <w:rFonts w:eastAsia="Times New Roman"/>
          <w:i/>
          <w:iCs/>
          <w:lang w:eastAsia="ja-JP"/>
        </w:rPr>
        <w:t>S</w:t>
      </w:r>
      <w:r w:rsidRPr="001020AC">
        <w:rPr>
          <w:rFonts w:eastAsia="宋体"/>
          <w:i/>
          <w:iCs/>
          <w:lang w:eastAsia="zh-CN"/>
        </w:rPr>
        <w:t>g</w:t>
      </w:r>
      <w:r w:rsidRPr="001020AC">
        <w:rPr>
          <w:rFonts w:eastAsia="Times New Roman"/>
          <w:i/>
          <w:iCs/>
          <w:lang w:eastAsia="ja-JP"/>
        </w:rPr>
        <w:t>N</w:t>
      </w:r>
      <w:r w:rsidRPr="001020AC">
        <w:rPr>
          <w:rFonts w:eastAsia="宋体"/>
          <w:i/>
          <w:iCs/>
          <w:lang w:eastAsia="zh-CN"/>
        </w:rPr>
        <w:t>B</w:t>
      </w:r>
      <w:r w:rsidRPr="001020AC">
        <w:rPr>
          <w:rFonts w:eastAsia="Times New Roman"/>
          <w:i/>
          <w:iCs/>
          <w:lang w:eastAsia="ja-JP"/>
        </w:rPr>
        <w:t xml:space="preserve"> Modification Confirm</w:t>
      </w:r>
      <w:r w:rsidRPr="001020AC">
        <w:rPr>
          <w:rFonts w:eastAsia="Times New Roman"/>
          <w:lang w:eastAsia="ja-JP"/>
        </w:rPr>
        <w:t xml:space="preserve"> message.</w:t>
      </w:r>
    </w:p>
    <w:p w14:paraId="217558C8"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5.</w:t>
      </w:r>
      <w:r w:rsidRPr="001020AC">
        <w:rPr>
          <w:rFonts w:eastAsia="Times New Roman"/>
          <w:lang w:eastAsia="ja-JP"/>
        </w:rPr>
        <w:tab/>
        <w:t xml:space="preserve">If at least one CPC candidate PSCell satisfies the corresponding CPC execution condition, the UE completes the CPC execution procedure by an </w:t>
      </w:r>
      <w:r w:rsidRPr="001020AC">
        <w:rPr>
          <w:rFonts w:eastAsia="Times New Roman"/>
          <w:i/>
          <w:iCs/>
          <w:lang w:eastAsia="ja-JP"/>
        </w:rPr>
        <w:t>ULInformationTransferMRDC</w:t>
      </w:r>
      <w:r w:rsidRPr="001020AC">
        <w:rPr>
          <w:rFonts w:eastAsia="Times New Roman"/>
          <w:lang w:eastAsia="ja-JP"/>
        </w:rPr>
        <w:t xml:space="preserve"> message to the MN which includes an embedded </w:t>
      </w:r>
      <w:r w:rsidRPr="001020AC">
        <w:rPr>
          <w:rFonts w:eastAsia="PMingLiU"/>
          <w:i/>
          <w:iCs/>
          <w:lang w:eastAsia="ja-JP"/>
        </w:rPr>
        <w:t>RRCReconfigurationComplete</w:t>
      </w:r>
      <w:r w:rsidRPr="001020AC">
        <w:rPr>
          <w:rFonts w:eastAsia="Times New Roman"/>
          <w:lang w:eastAsia="ja-JP"/>
        </w:rPr>
        <w:t xml:space="preserve"> message to the selected target PSCell.</w:t>
      </w:r>
    </w:p>
    <w:p w14:paraId="2DDBB1B2"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6.</w:t>
      </w:r>
      <w:r w:rsidRPr="001020AC">
        <w:rPr>
          <w:rFonts w:eastAsia="Times New Roman"/>
          <w:lang w:eastAsia="ja-JP"/>
        </w:rPr>
        <w:tab/>
        <w:t xml:space="preserve">The </w:t>
      </w:r>
      <w:r w:rsidRPr="001020AC">
        <w:rPr>
          <w:rFonts w:eastAsia="Times New Roman"/>
          <w:i/>
          <w:iCs/>
          <w:lang w:eastAsia="ja-JP"/>
        </w:rPr>
        <w:t>RRCReconfigurationComplete</w:t>
      </w:r>
      <w:r w:rsidRPr="001020AC">
        <w:rPr>
          <w:rFonts w:eastAsia="Times New Roman"/>
          <w:lang w:eastAsia="ja-JP"/>
        </w:rPr>
        <w:t xml:space="preserve"> is forwarded to the SN embedded in RRC Transfer.</w:t>
      </w:r>
    </w:p>
    <w:p w14:paraId="603CC69D"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7.</w:t>
      </w:r>
      <w:r w:rsidRPr="001020AC">
        <w:rPr>
          <w:rFonts w:eastAsia="Times New Roman"/>
          <w:lang w:eastAsia="ja-JP"/>
        </w:rPr>
        <w:tab/>
        <w:t>The UE detaches from the source PSCell, applies the stored corresponding configuration and synchronises to the selected candidate PSCell.</w:t>
      </w:r>
    </w:p>
    <w:p w14:paraId="169C63C8" w14:textId="77777777" w:rsidR="001020AC" w:rsidRPr="001020AC" w:rsidRDefault="001020AC" w:rsidP="001020A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54" w:name="_Toc83652524"/>
      <w:r w:rsidRPr="001020AC">
        <w:rPr>
          <w:rFonts w:ascii="Arial" w:eastAsia="Times New Roman" w:hAnsi="Arial"/>
          <w:sz w:val="28"/>
          <w:lang w:eastAsia="zh-CN"/>
        </w:rPr>
        <w:t>10.3.2</w:t>
      </w:r>
      <w:r w:rsidRPr="001020AC">
        <w:rPr>
          <w:rFonts w:ascii="Arial" w:eastAsia="Times New Roman" w:hAnsi="Arial"/>
          <w:sz w:val="28"/>
          <w:lang w:eastAsia="zh-CN"/>
        </w:rPr>
        <w:tab/>
        <w:t>MR-DC with 5GC</w:t>
      </w:r>
      <w:bookmarkEnd w:id="254"/>
    </w:p>
    <w:p w14:paraId="08ACB4F8" w14:textId="5CEFBFED" w:rsidR="001020AC" w:rsidRPr="001020AC" w:rsidRDefault="001020AC" w:rsidP="001020AC">
      <w:pPr>
        <w:overflowPunct w:val="0"/>
        <w:autoSpaceDE w:val="0"/>
        <w:autoSpaceDN w:val="0"/>
        <w:adjustRightInd w:val="0"/>
        <w:textAlignment w:val="baseline"/>
        <w:rPr>
          <w:rFonts w:eastAsia="Times New Roman"/>
          <w:lang w:eastAsia="zh-CN"/>
        </w:rPr>
      </w:pPr>
      <w:r w:rsidRPr="001020AC">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sidRPr="001020AC">
        <w:rPr>
          <w:rFonts w:eastAsia="Times New Roman"/>
          <w:lang w:eastAsia="zh-CN"/>
        </w:rPr>
        <w:t>N</w:t>
      </w:r>
      <w:r w:rsidRPr="001020AC">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sidRPr="001020AC">
        <w:rPr>
          <w:rFonts w:eastAsia="Times New Roman"/>
          <w:i/>
          <w:lang w:eastAsia="ja-JP"/>
        </w:rPr>
        <w:t>RRCReconfiguration</w:t>
      </w:r>
      <w:r w:rsidRPr="001020AC">
        <w:rPr>
          <w:rFonts w:eastAsia="Times New Roman"/>
          <w:lang w:eastAsia="ja-JP"/>
        </w:rPr>
        <w:t xml:space="preserve">) whereas in NE-DC it is an E-UTRA message (i.e., </w:t>
      </w:r>
      <w:r w:rsidRPr="001020AC">
        <w:rPr>
          <w:rFonts w:eastAsia="Times New Roman"/>
          <w:i/>
          <w:lang w:eastAsia="ja-JP"/>
        </w:rPr>
        <w:t>RRCConnectionReconfiguration</w:t>
      </w:r>
      <w:r w:rsidRPr="001020AC">
        <w:rPr>
          <w:rFonts w:eastAsia="Times New Roman"/>
          <w:lang w:eastAsia="ja-JP"/>
        </w:rPr>
        <w:t>). In case of CPC</w:t>
      </w:r>
      <w:r w:rsidRPr="001020AC">
        <w:rPr>
          <w:rFonts w:eastAsia="Times New Roman"/>
          <w:lang w:eastAsia="zh-CN"/>
        </w:rPr>
        <w:t xml:space="preserve">, </w:t>
      </w:r>
      <w:r w:rsidRPr="001020AC">
        <w:rPr>
          <w:rFonts w:eastAsia="Times New Roman"/>
          <w:lang w:eastAsia="ja-JP"/>
        </w:rPr>
        <w:t xml:space="preserve">this procedure is used to </w:t>
      </w:r>
      <w:r w:rsidRPr="001020AC">
        <w:rPr>
          <w:rFonts w:eastAsia="Times New Roman"/>
          <w:lang w:eastAsia="zh-CN"/>
        </w:rPr>
        <w:t>configure or modify CPC configuration within the same SN</w:t>
      </w:r>
      <w:r w:rsidRPr="001020AC">
        <w:rPr>
          <w:rFonts w:eastAsia="Times New Roman"/>
          <w:lang w:eastAsia="ja-JP"/>
        </w:rPr>
        <w:t>.</w:t>
      </w:r>
      <w:r w:rsidRPr="001020AC">
        <w:rPr>
          <w:rFonts w:eastAsia="Times New Roman"/>
          <w:lang w:eastAsia="zh-CN"/>
        </w:rPr>
        <w:t xml:space="preserve"> The CPC configuration cannot be used to configure target PSCell in NE-DC or in NGEN-DC.</w:t>
      </w:r>
      <w:ins w:id="255" w:author="ZTE" w:date="2021-03-13T12:15:00Z">
        <w:r w:rsidR="0037264B">
          <w:rPr>
            <w:rFonts w:eastAsia="Times New Roman"/>
            <w:lang w:eastAsia="zh-CN"/>
          </w:rPr>
          <w:t xml:space="preserve"> This procedure may be initiated by the MN</w:t>
        </w:r>
      </w:ins>
      <w:ins w:id="256" w:author="ZTE2" w:date="2021-10-16T01:58:00Z">
        <w:r w:rsidR="0037264B">
          <w:rPr>
            <w:rFonts w:eastAsia="Times New Roman"/>
            <w:lang w:eastAsia="zh-CN"/>
          </w:rPr>
          <w:t xml:space="preserve"> or SN</w:t>
        </w:r>
      </w:ins>
      <w:ins w:id="257" w:author="ZTE" w:date="2021-03-13T12:15:00Z">
        <w:r w:rsidR="0037264B">
          <w:rPr>
            <w:rFonts w:eastAsia="Times New Roman"/>
            <w:lang w:eastAsia="zh-CN"/>
          </w:rPr>
          <w:t xml:space="preserve"> to request the SN </w:t>
        </w:r>
      </w:ins>
      <w:ins w:id="258" w:author="ZTE2" w:date="2021-10-16T01:58:00Z">
        <w:r w:rsidR="0037264B">
          <w:rPr>
            <w:rFonts w:eastAsia="Times New Roman"/>
            <w:lang w:eastAsia="zh-CN"/>
          </w:rPr>
          <w:t>or MN</w:t>
        </w:r>
      </w:ins>
      <w:ins w:id="259" w:author="ZTE2" w:date="2021-10-16T01:59:00Z">
        <w:r w:rsidR="0037264B">
          <w:rPr>
            <w:rFonts w:eastAsia="Times New Roman"/>
            <w:lang w:eastAsia="zh-CN"/>
          </w:rPr>
          <w:t xml:space="preserve"> </w:t>
        </w:r>
      </w:ins>
      <w:ins w:id="260" w:author="ZTE" w:date="2021-03-13T12:15:00Z">
        <w:r w:rsidR="0037264B">
          <w:rPr>
            <w:rFonts w:eastAsia="Times New Roman"/>
            <w:lang w:eastAsia="zh-CN"/>
          </w:rPr>
          <w:t>to deactivate or activate the SCG.</w:t>
        </w:r>
      </w:ins>
    </w:p>
    <w:p w14:paraId="64A7423E" w14:textId="77777777" w:rsidR="001020AC" w:rsidRPr="001020AC" w:rsidRDefault="001020AC" w:rsidP="001020AC">
      <w:pPr>
        <w:overflowPunct w:val="0"/>
        <w:autoSpaceDE w:val="0"/>
        <w:autoSpaceDN w:val="0"/>
        <w:adjustRightInd w:val="0"/>
        <w:textAlignment w:val="baseline"/>
        <w:rPr>
          <w:rFonts w:eastAsia="Times New Roman"/>
          <w:lang w:eastAsia="ja-JP"/>
        </w:rPr>
      </w:pPr>
      <w:r w:rsidRPr="001020AC">
        <w:rPr>
          <w:rFonts w:eastAsia="Times New Roman"/>
          <w:lang w:eastAsia="ja-JP"/>
        </w:rPr>
        <w:t>The S</w:t>
      </w:r>
      <w:r w:rsidRPr="001020AC">
        <w:rPr>
          <w:rFonts w:eastAsia="Times New Roman"/>
          <w:lang w:eastAsia="zh-CN"/>
        </w:rPr>
        <w:t>N</w:t>
      </w:r>
      <w:r w:rsidRPr="001020AC">
        <w:rPr>
          <w:rFonts w:eastAsia="Times New Roman"/>
          <w:lang w:eastAsia="ja-JP"/>
        </w:rPr>
        <w:t xml:space="preserve"> modification procedure does not necessarily need to involve signalling towards the UE.</w:t>
      </w:r>
    </w:p>
    <w:p w14:paraId="7FA52E8B" w14:textId="77777777" w:rsidR="001020AC" w:rsidRPr="001020AC" w:rsidRDefault="001020AC" w:rsidP="001020AC">
      <w:pPr>
        <w:overflowPunct w:val="0"/>
        <w:autoSpaceDE w:val="0"/>
        <w:autoSpaceDN w:val="0"/>
        <w:adjustRightInd w:val="0"/>
        <w:textAlignment w:val="baseline"/>
        <w:rPr>
          <w:rFonts w:eastAsia="Times New Roman"/>
          <w:lang w:eastAsia="ja-JP"/>
        </w:rPr>
      </w:pPr>
      <w:r w:rsidRPr="001020AC">
        <w:rPr>
          <w:rFonts w:eastAsia="Times New Roman"/>
          <w:b/>
          <w:lang w:eastAsia="ja-JP"/>
        </w:rPr>
        <w:t>M</w:t>
      </w:r>
      <w:r w:rsidRPr="001020AC">
        <w:rPr>
          <w:rFonts w:eastAsia="Times New Roman"/>
          <w:b/>
          <w:lang w:eastAsia="zh-CN"/>
        </w:rPr>
        <w:t>N</w:t>
      </w:r>
      <w:r w:rsidRPr="001020AC">
        <w:rPr>
          <w:rFonts w:eastAsia="Times New Roman"/>
          <w:b/>
          <w:lang w:eastAsia="ja-JP"/>
        </w:rPr>
        <w:t xml:space="preserve"> initiated S</w:t>
      </w:r>
      <w:r w:rsidRPr="001020AC">
        <w:rPr>
          <w:rFonts w:eastAsia="Times New Roman"/>
          <w:b/>
          <w:lang w:eastAsia="zh-CN"/>
        </w:rPr>
        <w:t>N</w:t>
      </w:r>
      <w:r w:rsidRPr="001020AC">
        <w:rPr>
          <w:rFonts w:eastAsia="Times New Roman"/>
          <w:b/>
          <w:lang w:eastAsia="ja-JP"/>
        </w:rPr>
        <w:t xml:space="preserve"> Modification</w:t>
      </w:r>
    </w:p>
    <w:p w14:paraId="7EF78B85" w14:textId="77777777" w:rsidR="001020AC" w:rsidRPr="001020AC" w:rsidRDefault="001020AC" w:rsidP="001020A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020AC">
        <w:rPr>
          <w:rFonts w:ascii="Arial" w:eastAsia="Times New Roman" w:hAnsi="Arial"/>
          <w:b/>
          <w:noProof/>
          <w:lang w:eastAsia="ja-JP"/>
        </w:rPr>
        <w:object w:dxaOrig="10260" w:dyaOrig="5598" w14:anchorId="1D619FA2">
          <v:shape id="_x0000_i1033" type="#_x0000_t75" style="width:433.9pt;height:237.3pt" o:ole="">
            <v:fill o:detectmouseclick="t"/>
            <v:imagedata r:id="rId27" o:title=""/>
          </v:shape>
          <o:OLEObject Type="Embed" ProgID="Visio.Drawing.11" ShapeID="_x0000_i1033" DrawAspect="Content" ObjectID="_1698862151" r:id="rId28"/>
        </w:object>
      </w:r>
    </w:p>
    <w:p w14:paraId="79B0656C" w14:textId="77777777" w:rsidR="001020AC" w:rsidRPr="001020AC" w:rsidRDefault="001020AC" w:rsidP="001020AC">
      <w:pPr>
        <w:keepLines/>
        <w:overflowPunct w:val="0"/>
        <w:autoSpaceDE w:val="0"/>
        <w:autoSpaceDN w:val="0"/>
        <w:adjustRightInd w:val="0"/>
        <w:spacing w:after="240"/>
        <w:jc w:val="center"/>
        <w:textAlignment w:val="baseline"/>
        <w:rPr>
          <w:rFonts w:ascii="Arial" w:eastAsia="Times New Roman" w:hAnsi="Arial"/>
          <w:b/>
          <w:lang w:eastAsia="ja-JP"/>
        </w:rPr>
      </w:pPr>
      <w:r w:rsidRPr="001020AC">
        <w:rPr>
          <w:rFonts w:ascii="Arial" w:eastAsia="Times New Roman" w:hAnsi="Arial"/>
          <w:b/>
          <w:lang w:eastAsia="ja-JP"/>
        </w:rPr>
        <w:t xml:space="preserve">Figure </w:t>
      </w:r>
      <w:r w:rsidRPr="001020AC">
        <w:rPr>
          <w:rFonts w:ascii="Arial" w:eastAsia="Times New Roman" w:hAnsi="Arial"/>
          <w:b/>
          <w:lang w:eastAsia="zh-CN"/>
        </w:rPr>
        <w:t>10.3.2</w:t>
      </w:r>
      <w:r w:rsidRPr="001020AC">
        <w:rPr>
          <w:rFonts w:ascii="Arial" w:eastAsia="Times New Roman" w:hAnsi="Arial"/>
          <w:b/>
          <w:lang w:eastAsia="ja-JP"/>
        </w:rPr>
        <w:t>-</w:t>
      </w:r>
      <w:r w:rsidRPr="001020AC">
        <w:rPr>
          <w:rFonts w:ascii="Arial" w:eastAsia="Times New Roman" w:hAnsi="Arial"/>
          <w:b/>
          <w:lang w:eastAsia="zh-CN"/>
        </w:rPr>
        <w:t>1</w:t>
      </w:r>
      <w:r w:rsidRPr="001020AC">
        <w:rPr>
          <w:rFonts w:ascii="Arial" w:eastAsia="Times New Roman" w:hAnsi="Arial"/>
          <w:b/>
          <w:lang w:eastAsia="ja-JP"/>
        </w:rPr>
        <w:t xml:space="preserve">: </w:t>
      </w:r>
      <w:r w:rsidRPr="001020AC">
        <w:rPr>
          <w:rFonts w:ascii="Arial" w:eastAsia="Times New Roman" w:hAnsi="Arial"/>
          <w:b/>
          <w:lang w:eastAsia="zh-CN"/>
        </w:rPr>
        <w:t xml:space="preserve">SN Modification </w:t>
      </w:r>
      <w:r w:rsidRPr="001020AC">
        <w:rPr>
          <w:rFonts w:ascii="Arial" w:eastAsia="Times New Roman" w:hAnsi="Arial"/>
          <w:b/>
          <w:lang w:eastAsia="ja-JP"/>
        </w:rPr>
        <w:t>procedure</w:t>
      </w:r>
      <w:r w:rsidRPr="001020AC">
        <w:rPr>
          <w:rFonts w:ascii="Arial" w:eastAsia="Times New Roman" w:hAnsi="Arial"/>
          <w:b/>
          <w:lang w:eastAsia="zh-CN"/>
        </w:rPr>
        <w:t xml:space="preserve"> - MN initiated</w:t>
      </w:r>
    </w:p>
    <w:p w14:paraId="7F2FE707" w14:textId="6233F708" w:rsidR="001020AC" w:rsidRPr="001020AC" w:rsidRDefault="001020AC" w:rsidP="001020AC">
      <w:pPr>
        <w:overflowPunct w:val="0"/>
        <w:autoSpaceDE w:val="0"/>
        <w:autoSpaceDN w:val="0"/>
        <w:adjustRightInd w:val="0"/>
        <w:textAlignment w:val="baseline"/>
        <w:rPr>
          <w:rFonts w:eastAsia="Times New Roman"/>
          <w:lang w:eastAsia="ja-JP"/>
        </w:rPr>
      </w:pPr>
      <w:r w:rsidRPr="001020AC">
        <w:rPr>
          <w:rFonts w:eastAsia="Times New Roman"/>
          <w:lang w:eastAsia="ja-JP"/>
        </w:rPr>
        <w:t>The M</w:t>
      </w:r>
      <w:r w:rsidRPr="001020AC">
        <w:rPr>
          <w:rFonts w:eastAsia="Times New Roman"/>
          <w:lang w:eastAsia="zh-CN"/>
        </w:rPr>
        <w:t>N</w:t>
      </w:r>
      <w:r w:rsidRPr="001020AC">
        <w:rPr>
          <w:rFonts w:eastAsia="Times New Roman"/>
          <w:lang w:eastAsia="ja-JP"/>
        </w:rPr>
        <w:t xml:space="preserve"> uses the procedure to initiate configuration changes of the S</w:t>
      </w:r>
      <w:r w:rsidRPr="001020AC">
        <w:rPr>
          <w:rFonts w:eastAsia="Times New Roman"/>
          <w:lang w:eastAsia="zh-CN"/>
        </w:rPr>
        <w:t>CG</w:t>
      </w:r>
      <w:r w:rsidRPr="001020AC">
        <w:rPr>
          <w:rFonts w:eastAsia="Times New Roman"/>
          <w:lang w:eastAsia="ja-JP"/>
        </w:rPr>
        <w:t xml:space="preserve"> within the same S</w:t>
      </w:r>
      <w:r w:rsidRPr="001020AC">
        <w:rPr>
          <w:rFonts w:eastAsia="Times New Roman"/>
          <w:lang w:eastAsia="zh-CN"/>
        </w:rPr>
        <w:t>N</w:t>
      </w:r>
      <w:r w:rsidRPr="001020AC">
        <w:rPr>
          <w:rFonts w:eastAsia="Times New Roman"/>
          <w:lang w:eastAsia="ja-JP"/>
        </w:rPr>
        <w:t xml:space="preserve">, </w:t>
      </w:r>
      <w:r w:rsidRPr="001020AC">
        <w:rPr>
          <w:rFonts w:eastAsia="Times New Roman"/>
          <w:lang w:eastAsia="zh-CN"/>
        </w:rPr>
        <w:t>including</w:t>
      </w:r>
      <w:r w:rsidRPr="001020AC">
        <w:rPr>
          <w:rFonts w:eastAsia="Times New Roman"/>
          <w:lang w:eastAsia="ja-JP"/>
        </w:rPr>
        <w:t xml:space="preserve"> addition, modification or release of the user plane resource configuration</w:t>
      </w:r>
      <w:r w:rsidRPr="001020AC">
        <w:rPr>
          <w:rFonts w:eastAsia="Times New Roman"/>
          <w:lang w:eastAsia="zh-CN"/>
        </w:rPr>
        <w:t xml:space="preserve">. The MN uses this procedure to perform handover within the same MN while keeping the SN, when the SN needs to be involved (i.e. in NGEN-DC). The MN also uses the procedure to </w:t>
      </w:r>
      <w:r w:rsidRPr="001020AC">
        <w:rPr>
          <w:rFonts w:eastAsia="Times New Roman"/>
          <w:lang w:eastAsia="zh-TW"/>
        </w:rPr>
        <w:t>query the current SCG configuration</w:t>
      </w:r>
      <w:r w:rsidRPr="001020AC">
        <w:rPr>
          <w:rFonts w:eastAsia="Times New Roman"/>
          <w:lang w:eastAsia="zh-CN"/>
        </w:rPr>
        <w:t>, e.g. when delta configuration is applied in an MN initiated SN change</w:t>
      </w:r>
      <w:r w:rsidRPr="001020AC">
        <w:rPr>
          <w:rFonts w:eastAsia="Times New Roman"/>
          <w:lang w:eastAsia="ja-JP"/>
        </w:rPr>
        <w:t xml:space="preserve">. The MN also uses the procedure to provide the S-RLF related information to the SN or to provide additional available DRB IDs to be used for SN terminated bearers. </w:t>
      </w:r>
      <w:ins w:id="261" w:author="ZTE" w:date="2021-03-13T12:15:00Z">
        <w:r w:rsidR="0037264B">
          <w:rPr>
            <w:rFonts w:eastAsia="Times New Roman"/>
            <w:lang w:eastAsia="ja-JP"/>
          </w:rPr>
          <w:t xml:space="preserve">The MN also uses this procedure to activate </w:t>
        </w:r>
      </w:ins>
      <w:ins w:id="262" w:author="ZTE2" w:date="2021-10-16T01:59:00Z">
        <w:r w:rsidR="0037264B">
          <w:rPr>
            <w:rFonts w:eastAsia="Times New Roman"/>
            <w:lang w:eastAsia="ja-JP"/>
          </w:rPr>
          <w:t>or</w:t>
        </w:r>
      </w:ins>
      <w:ins w:id="263" w:author="ZTE" w:date="2021-03-13T12:15:00Z">
        <w:del w:id="264" w:author="ZTE2" w:date="2021-10-16T01:59:00Z">
          <w:r w:rsidR="0037264B" w:rsidDel="009940FA">
            <w:rPr>
              <w:rFonts w:eastAsia="Times New Roman"/>
              <w:lang w:eastAsia="ja-JP"/>
            </w:rPr>
            <w:delText>t</w:delText>
          </w:r>
        </w:del>
      </w:ins>
      <w:ins w:id="265" w:author="ZTE" w:date="2021-03-13T12:16:00Z">
        <w:del w:id="266" w:author="ZTE2" w:date="2021-10-16T01:59:00Z">
          <w:r w:rsidR="0037264B" w:rsidDel="009940FA">
            <w:rPr>
              <w:rFonts w:eastAsia="Times New Roman"/>
              <w:lang w:eastAsia="ja-JP"/>
            </w:rPr>
            <w:delText>o</w:delText>
          </w:r>
        </w:del>
        <w:r w:rsidR="0037264B">
          <w:rPr>
            <w:rFonts w:eastAsia="Times New Roman"/>
            <w:lang w:eastAsia="ja-JP"/>
          </w:rPr>
          <w:t xml:space="preserve"> deactivate the SCG. </w:t>
        </w:r>
      </w:ins>
      <w:r w:rsidRPr="001020AC">
        <w:rPr>
          <w:rFonts w:eastAsia="Times New Roman"/>
          <w:lang w:eastAsia="ja-JP"/>
        </w:rPr>
        <w:t>The MN may not use the procedure to initiate the addition, modification or release of SCG SCells. The S</w:t>
      </w:r>
      <w:r w:rsidRPr="001020AC">
        <w:rPr>
          <w:rFonts w:eastAsia="Times New Roman"/>
          <w:lang w:eastAsia="zh-CN"/>
        </w:rPr>
        <w:t>N</w:t>
      </w:r>
      <w:r w:rsidRPr="001020AC">
        <w:rPr>
          <w:rFonts w:eastAsia="Times New Roman"/>
          <w:lang w:eastAsia="ja-JP"/>
        </w:rPr>
        <w:t xml:space="preserve"> may reject the request, except if it concerns the release of the user plane resource configuration, or if it is used to perform handover within the same MN while keeping the SN. Figure </w:t>
      </w:r>
      <w:r w:rsidRPr="001020AC">
        <w:rPr>
          <w:rFonts w:eastAsia="Times New Roman"/>
          <w:lang w:eastAsia="zh-CN"/>
        </w:rPr>
        <w:t>10.3.2-1</w:t>
      </w:r>
      <w:r w:rsidRPr="001020AC">
        <w:rPr>
          <w:rFonts w:eastAsia="Times New Roman"/>
          <w:lang w:eastAsia="ja-JP"/>
        </w:rPr>
        <w:t xml:space="preserve"> shows an example signalling flow for an M</w:t>
      </w:r>
      <w:r w:rsidRPr="001020AC">
        <w:rPr>
          <w:rFonts w:eastAsia="Times New Roman"/>
          <w:lang w:eastAsia="zh-CN"/>
        </w:rPr>
        <w:t>N</w:t>
      </w:r>
      <w:r w:rsidRPr="001020AC">
        <w:rPr>
          <w:rFonts w:eastAsia="Times New Roman"/>
          <w:lang w:eastAsia="ja-JP"/>
        </w:rPr>
        <w:t xml:space="preserve"> initiated S</w:t>
      </w:r>
      <w:r w:rsidRPr="001020AC">
        <w:rPr>
          <w:rFonts w:eastAsia="Times New Roman"/>
          <w:lang w:eastAsia="zh-CN"/>
        </w:rPr>
        <w:t>N</w:t>
      </w:r>
      <w:r w:rsidRPr="001020AC">
        <w:rPr>
          <w:rFonts w:eastAsia="Times New Roman"/>
          <w:lang w:eastAsia="ja-JP"/>
        </w:rPr>
        <w:t xml:space="preserve"> Modification procedure.</w:t>
      </w:r>
    </w:p>
    <w:p w14:paraId="6BBEEF0D"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1.</w:t>
      </w:r>
      <w:r w:rsidRPr="001020AC">
        <w:rPr>
          <w:rFonts w:eastAsia="Times New Roman"/>
          <w:lang w:eastAsia="ja-JP"/>
        </w:rPr>
        <w:tab/>
        <w:t>The M</w:t>
      </w:r>
      <w:r w:rsidRPr="001020AC">
        <w:rPr>
          <w:rFonts w:eastAsia="Times New Roman"/>
          <w:lang w:eastAsia="zh-CN"/>
        </w:rPr>
        <w:t>N</w:t>
      </w:r>
      <w:r w:rsidRPr="001020AC">
        <w:rPr>
          <w:rFonts w:eastAsia="Times New Roman"/>
          <w:lang w:eastAsia="ja-JP"/>
        </w:rPr>
        <w:t xml:space="preserve"> sends the </w:t>
      </w:r>
      <w:r w:rsidRPr="001020AC">
        <w:rPr>
          <w:rFonts w:eastAsia="Times New Roman"/>
          <w:i/>
          <w:lang w:eastAsia="ja-JP"/>
        </w:rPr>
        <w:t>S</w:t>
      </w:r>
      <w:r w:rsidRPr="001020AC">
        <w:rPr>
          <w:rFonts w:eastAsia="Times New Roman"/>
          <w:i/>
          <w:lang w:eastAsia="zh-CN"/>
        </w:rPr>
        <w:t>N</w:t>
      </w:r>
      <w:r w:rsidRPr="001020AC">
        <w:rPr>
          <w:rFonts w:eastAsia="Times New Roman"/>
          <w:i/>
          <w:lang w:eastAsia="ja-JP"/>
        </w:rPr>
        <w:t xml:space="preserve"> Modification Request</w:t>
      </w:r>
      <w:r w:rsidRPr="001020AC">
        <w:rPr>
          <w:rFonts w:eastAsia="Times New Roman"/>
          <w:lang w:eastAsia="ja-JP"/>
        </w:rPr>
        <w:t xml:space="preserve"> message, which may contain user plane resource configuration</w:t>
      </w:r>
      <w:r w:rsidRPr="001020AC">
        <w:rPr>
          <w:rFonts w:eastAsia="Times New Roman"/>
          <w:lang w:eastAsia="zh-CN"/>
        </w:rPr>
        <w:t xml:space="preserve"> </w:t>
      </w:r>
      <w:r w:rsidRPr="001020AC">
        <w:rPr>
          <w:rFonts w:eastAsia="Times New Roman"/>
          <w:lang w:eastAsia="ja-JP"/>
        </w:rPr>
        <w:t>related or other UE context related information, PDU session level Network Slice info and the requested SCG configuration information, including the UE capabilities coordination result to be used as basis for the reconfiguration by the S</w:t>
      </w:r>
      <w:r w:rsidRPr="001020AC">
        <w:rPr>
          <w:rFonts w:eastAsia="Times New Roman"/>
          <w:lang w:eastAsia="zh-CN"/>
        </w:rPr>
        <w:t>N</w:t>
      </w:r>
      <w:r w:rsidRPr="001020AC">
        <w:rPr>
          <w:rFonts w:eastAsia="Times New Roman"/>
          <w:lang w:eastAsia="ja-JP"/>
        </w:rPr>
        <w:t xml:space="preserve">. In case a security key update in the SN is required, a new </w:t>
      </w:r>
      <w:r w:rsidRPr="001020AC">
        <w:rPr>
          <w:rFonts w:eastAsia="Times New Roman"/>
          <w:bCs/>
          <w:i/>
          <w:lang w:eastAsia="ja-JP"/>
        </w:rPr>
        <w:t>SN Security Key</w:t>
      </w:r>
      <w:r w:rsidRPr="001020AC">
        <w:rPr>
          <w:rFonts w:eastAsia="Times New Roman"/>
          <w:bCs/>
          <w:lang w:eastAsia="ja-JP"/>
        </w:rPr>
        <w:t xml:space="preserve"> is included.</w:t>
      </w:r>
      <w:r w:rsidRPr="001020AC">
        <w:rPr>
          <w:rFonts w:eastAsia="Times New Roman"/>
          <w:lang w:eastAsia="ja-JP"/>
        </w:rPr>
        <w:t xml:space="preserve"> In case</w:t>
      </w:r>
      <w:r w:rsidRPr="001020AC">
        <w:rPr>
          <w:rFonts w:eastAsia="Times New Roman"/>
          <w:lang w:eastAsia="zh-CN"/>
        </w:rPr>
        <w:t xml:space="preserve"> the</w:t>
      </w:r>
      <w:r w:rsidRPr="001020AC">
        <w:rPr>
          <w:rFonts w:eastAsia="Times New Roman"/>
          <w:lang w:eastAsia="ja-JP"/>
        </w:rPr>
        <w:t xml:space="preserve"> PDCP data recovery</w:t>
      </w:r>
      <w:r w:rsidRPr="001020AC">
        <w:rPr>
          <w:rFonts w:eastAsia="Times New Roman"/>
          <w:lang w:eastAsia="zh-CN"/>
        </w:rPr>
        <w:t xml:space="preserve"> in the SN is required,</w:t>
      </w:r>
      <w:r w:rsidRPr="001020AC">
        <w:rPr>
          <w:rFonts w:eastAsia="Times New Roman"/>
          <w:lang w:eastAsia="ja-JP"/>
        </w:rPr>
        <w:t xml:space="preserve"> the </w:t>
      </w:r>
      <w:r w:rsidRPr="001020AC">
        <w:rPr>
          <w:rFonts w:eastAsia="Times New Roman"/>
          <w:i/>
          <w:lang w:eastAsia="ja-JP"/>
        </w:rPr>
        <w:t>PDCP Change</w:t>
      </w:r>
      <w:r w:rsidRPr="001020AC">
        <w:rPr>
          <w:rFonts w:eastAsia="Times New Roman"/>
          <w:lang w:eastAsia="ja-JP"/>
        </w:rPr>
        <w:t xml:space="preserve"> </w:t>
      </w:r>
      <w:r w:rsidRPr="001020AC">
        <w:rPr>
          <w:rFonts w:eastAsia="Times New Roman"/>
          <w:i/>
          <w:lang w:eastAsia="ja-JP"/>
        </w:rPr>
        <w:t>Indication</w:t>
      </w:r>
      <w:r w:rsidRPr="001020AC">
        <w:rPr>
          <w:rFonts w:eastAsia="Times New Roman"/>
          <w:lang w:eastAsia="ja-JP"/>
        </w:rPr>
        <w:t xml:space="preserve"> </w:t>
      </w:r>
      <w:r w:rsidRPr="001020AC">
        <w:rPr>
          <w:rFonts w:eastAsia="Times New Roman"/>
          <w:lang w:eastAsia="zh-CN"/>
        </w:rPr>
        <w:t xml:space="preserve">is included which </w:t>
      </w:r>
      <w:r w:rsidRPr="001020AC">
        <w:rPr>
          <w:rFonts w:eastAsia="Times New Roman"/>
          <w:lang w:eastAsia="ja-JP"/>
        </w:rPr>
        <w:t xml:space="preserve">indicates that PDCP data recovery is </w:t>
      </w:r>
      <w:r w:rsidRPr="001020AC">
        <w:rPr>
          <w:rFonts w:eastAsia="Times New Roman"/>
          <w:lang w:eastAsia="zh-CN"/>
        </w:rPr>
        <w:t>required in SN</w:t>
      </w:r>
      <w:r w:rsidRPr="001020AC">
        <w:rPr>
          <w:rFonts w:eastAsia="Times New Roman"/>
          <w:lang w:eastAsia="ja-JP"/>
        </w:rPr>
        <w:t>.</w:t>
      </w:r>
    </w:p>
    <w:p w14:paraId="16E5BB23" w14:textId="7D75AFBE"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2.</w:t>
      </w:r>
      <w:r w:rsidRPr="001020AC">
        <w:rPr>
          <w:rFonts w:eastAsia="Times New Roman"/>
          <w:lang w:eastAsia="ja-JP"/>
        </w:rPr>
        <w:tab/>
        <w:t>The S</w:t>
      </w:r>
      <w:r w:rsidRPr="001020AC">
        <w:rPr>
          <w:rFonts w:eastAsia="Times New Roman"/>
          <w:lang w:eastAsia="zh-CN"/>
        </w:rPr>
        <w:t>N</w:t>
      </w:r>
      <w:r w:rsidRPr="001020AC">
        <w:rPr>
          <w:rFonts w:eastAsia="Times New Roman"/>
          <w:lang w:eastAsia="ja-JP"/>
        </w:rPr>
        <w:t xml:space="preserve"> responds with the </w:t>
      </w:r>
      <w:r w:rsidRPr="001020AC">
        <w:rPr>
          <w:rFonts w:eastAsia="Times New Roman"/>
          <w:i/>
          <w:lang w:eastAsia="ja-JP"/>
        </w:rPr>
        <w:t>S</w:t>
      </w:r>
      <w:r w:rsidRPr="001020AC">
        <w:rPr>
          <w:rFonts w:eastAsia="Times New Roman"/>
          <w:i/>
          <w:lang w:eastAsia="zh-CN"/>
        </w:rPr>
        <w:t>N</w:t>
      </w:r>
      <w:r w:rsidRPr="001020AC">
        <w:rPr>
          <w:rFonts w:eastAsia="Times New Roman"/>
          <w:i/>
          <w:lang w:eastAsia="ja-JP"/>
        </w:rPr>
        <w:t xml:space="preserve"> Modification Request Acknowledge</w:t>
      </w:r>
      <w:r w:rsidRPr="001020AC">
        <w:rPr>
          <w:rFonts w:eastAsia="Times New Roman"/>
          <w:lang w:eastAsia="ja-JP"/>
        </w:rPr>
        <w:t xml:space="preserve"> message, which may contain </w:t>
      </w:r>
      <w:r w:rsidRPr="001020AC">
        <w:rPr>
          <w:rFonts w:eastAsia="Times New Roman"/>
          <w:lang w:eastAsia="zh-CN"/>
        </w:rPr>
        <w:t xml:space="preserve">new SCG </w:t>
      </w:r>
      <w:r w:rsidRPr="001020AC">
        <w:rPr>
          <w:rFonts w:eastAsia="Times New Roman"/>
          <w:lang w:eastAsia="ja-JP"/>
        </w:rPr>
        <w:t>radio configuration information within</w:t>
      </w:r>
      <w:r w:rsidRPr="001020AC">
        <w:rPr>
          <w:rFonts w:eastAsia="Times New Roman"/>
          <w:lang w:eastAsia="zh-CN"/>
        </w:rPr>
        <w:t xml:space="preserve"> an SN RRC reconfiguration message</w:t>
      </w:r>
      <w:r w:rsidRPr="001020AC">
        <w:rPr>
          <w:rFonts w:eastAsia="Times New Roman"/>
          <w:i/>
          <w:lang w:eastAsia="zh-CN"/>
        </w:rPr>
        <w:t xml:space="preserve">, </w:t>
      </w:r>
      <w:r w:rsidRPr="001020AC">
        <w:rPr>
          <w:rFonts w:eastAsia="Times New Roman"/>
          <w:lang w:eastAsia="ja-JP"/>
        </w:rPr>
        <w:t>and data forwarding address information (if applicable).</w:t>
      </w:r>
      <w:ins w:id="267" w:author="Rapporteur-ZTE" w:date="2021-03-26T23:21:00Z">
        <w:r w:rsidR="0037264B">
          <w:rPr>
            <w:rFonts w:eastAsia="Times New Roman"/>
            <w:lang w:eastAsia="ja-JP"/>
          </w:rPr>
          <w:t xml:space="preserve"> </w:t>
        </w:r>
        <w:r w:rsidR="0037264B">
          <w:rPr>
            <w:rFonts w:eastAsia="Times New Roman"/>
            <w:bCs/>
            <w:lang w:eastAsia="ja-JP"/>
          </w:rPr>
          <w:t>If the MN requested the SCG to be activated or deactivated, the SN indicates whether the SCG is activated or deactivated</w:t>
        </w:r>
      </w:ins>
      <w:ins w:id="268" w:author="After RAN2_116e" w:date="2021-11-19T21:03:00Z">
        <w:r w:rsidR="0037264B">
          <w:rPr>
            <w:rFonts w:eastAsia="Times New Roman"/>
            <w:bCs/>
            <w:lang w:eastAsia="ja-JP"/>
          </w:rPr>
          <w:t>.</w:t>
        </w:r>
      </w:ins>
    </w:p>
    <w:p w14:paraId="0648F979" w14:textId="77777777" w:rsidR="001020AC" w:rsidRPr="001020AC" w:rsidRDefault="001020AC" w:rsidP="001020AC">
      <w:pPr>
        <w:keepLines/>
        <w:overflowPunct w:val="0"/>
        <w:autoSpaceDE w:val="0"/>
        <w:autoSpaceDN w:val="0"/>
        <w:adjustRightInd w:val="0"/>
        <w:ind w:left="1135" w:hanging="851"/>
        <w:textAlignment w:val="baseline"/>
        <w:rPr>
          <w:rFonts w:eastAsia="Times New Roman"/>
          <w:lang w:eastAsia="ja-JP"/>
        </w:rPr>
      </w:pPr>
      <w:r w:rsidRPr="001020AC">
        <w:rPr>
          <w:rFonts w:eastAsia="Times New Roman"/>
          <w:lang w:eastAsia="ja-JP"/>
        </w:rPr>
        <w:t>NOTE 1:</w:t>
      </w:r>
      <w:r w:rsidRPr="001020AC">
        <w:rPr>
          <w:rFonts w:eastAsia="Times New Roman"/>
          <w:lang w:eastAsia="ja-JP"/>
        </w:rPr>
        <w:tab/>
        <w:t>For MN terminated bearers to be setup for which PDCP duplication with CA is configured in NR SCG side, the MN allocates up to 4 separate Xn-U bearers and the SN provides a logical channel ID for primary or split secondary path to the MN.</w:t>
      </w:r>
    </w:p>
    <w:p w14:paraId="38973C92" w14:textId="77777777" w:rsidR="001020AC" w:rsidRPr="001020AC" w:rsidRDefault="001020AC" w:rsidP="001020AC">
      <w:pPr>
        <w:keepLines/>
        <w:overflowPunct w:val="0"/>
        <w:autoSpaceDE w:val="0"/>
        <w:autoSpaceDN w:val="0"/>
        <w:adjustRightInd w:val="0"/>
        <w:ind w:left="1135" w:hanging="851"/>
        <w:textAlignment w:val="baseline"/>
        <w:rPr>
          <w:rFonts w:eastAsia="Times New Roman"/>
          <w:i/>
          <w:iCs/>
          <w:lang w:eastAsia="ja-JP"/>
        </w:rPr>
      </w:pPr>
      <w:r w:rsidRPr="001020AC">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14:paraId="1CFB8DEC"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2a.</w:t>
      </w:r>
      <w:r w:rsidRPr="001020AC">
        <w:rPr>
          <w:rFonts w:eastAsia="Times New Roman"/>
          <w:lang w:eastAsia="ja-JP"/>
        </w:rPr>
        <w:tab/>
        <w:t xml:space="preserve">When applicable, the MN provides data forwarding address information to the SN. For SN terminated bearers using MCG resources, the MN provides Xn-U DL TNL address information in the </w:t>
      </w:r>
      <w:r w:rsidRPr="001020AC">
        <w:rPr>
          <w:rFonts w:eastAsia="Times New Roman"/>
          <w:i/>
          <w:lang w:eastAsia="ja-JP"/>
        </w:rPr>
        <w:t>Xn-U Address Indication</w:t>
      </w:r>
      <w:r w:rsidRPr="001020AC">
        <w:rPr>
          <w:rFonts w:eastAsia="Times New Roman"/>
          <w:lang w:eastAsia="ja-JP"/>
        </w:rPr>
        <w:t xml:space="preserve"> message.</w:t>
      </w:r>
    </w:p>
    <w:p w14:paraId="79806B40"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3/4.</w:t>
      </w:r>
      <w:r w:rsidRPr="001020AC">
        <w:rPr>
          <w:rFonts w:eastAsia="Times New Roman"/>
          <w:lang w:eastAsia="ja-JP"/>
        </w:rPr>
        <w:tab/>
        <w:t>T</w:t>
      </w:r>
      <w:r w:rsidRPr="001020AC">
        <w:rPr>
          <w:rFonts w:eastAsia="MS Mincho"/>
          <w:lang w:eastAsia="ja-JP"/>
        </w:rPr>
        <w:t>he M</w:t>
      </w:r>
      <w:r w:rsidRPr="001020AC">
        <w:rPr>
          <w:rFonts w:eastAsia="Times New Roman"/>
          <w:lang w:eastAsia="zh-CN"/>
        </w:rPr>
        <w:t>N</w:t>
      </w:r>
      <w:r w:rsidRPr="001020AC">
        <w:rPr>
          <w:rFonts w:eastAsia="MS Mincho"/>
          <w:lang w:eastAsia="ja-JP"/>
        </w:rPr>
        <w:t xml:space="preserve"> ini</w:t>
      </w:r>
      <w:r w:rsidRPr="001020AC">
        <w:rPr>
          <w:rFonts w:eastAsia="Times New Roman"/>
          <w:lang w:eastAsia="ja-JP"/>
        </w:rPr>
        <w:t>tiates the RRC reconfiguration procedure</w:t>
      </w:r>
      <w:r w:rsidRPr="001020AC">
        <w:rPr>
          <w:rFonts w:eastAsia="Times New Roman"/>
          <w:lang w:eastAsia="zh-CN"/>
        </w:rPr>
        <w:t xml:space="preserve">, including an </w:t>
      </w:r>
      <w:r w:rsidRPr="001020AC">
        <w:rPr>
          <w:rFonts w:eastAsia="Times New Roman"/>
          <w:i/>
          <w:lang w:eastAsia="zh-CN"/>
        </w:rPr>
        <w:t>SN RRC reconfiguration</w:t>
      </w:r>
      <w:r w:rsidRPr="001020AC">
        <w:rPr>
          <w:rFonts w:eastAsia="Times New Roman"/>
          <w:lang w:eastAsia="zh-CN"/>
        </w:rPr>
        <w:t xml:space="preserve"> message</w:t>
      </w:r>
      <w:r w:rsidRPr="001020AC">
        <w:rPr>
          <w:rFonts w:eastAsia="Times New Roman"/>
          <w:lang w:eastAsia="ja-JP"/>
        </w:rPr>
        <w:t xml:space="preserve">. The UE applies the new configuration, synchronizes to the MN (if instructed, in case of intra-MN handover) and replies with </w:t>
      </w:r>
      <w:r w:rsidRPr="001020AC">
        <w:rPr>
          <w:rFonts w:eastAsia="Times New Roman"/>
          <w:i/>
          <w:lang w:eastAsia="ja-JP"/>
        </w:rPr>
        <w:t>MN RRC reconfiguration complete</w:t>
      </w:r>
      <w:r w:rsidRPr="001020AC">
        <w:rPr>
          <w:rFonts w:eastAsia="Times New Roman"/>
          <w:lang w:eastAsia="ja-JP"/>
        </w:rPr>
        <w:t xml:space="preserve"> message,</w:t>
      </w:r>
      <w:r w:rsidRPr="001020AC">
        <w:rPr>
          <w:rFonts w:eastAsia="Times New Roman"/>
          <w:i/>
          <w:lang w:eastAsia="zh-CN"/>
        </w:rPr>
        <w:t xml:space="preserve"> </w:t>
      </w:r>
      <w:r w:rsidRPr="001020AC">
        <w:rPr>
          <w:rFonts w:eastAsia="Times New Roman"/>
          <w:lang w:eastAsia="zh-CN"/>
        </w:rPr>
        <w:t xml:space="preserve">including an SN RRC response message, if needed. </w:t>
      </w:r>
      <w:r w:rsidRPr="001020AC">
        <w:rPr>
          <w:rFonts w:eastAsia="Times New Roman"/>
          <w:lang w:eastAsia="ja-JP"/>
        </w:rPr>
        <w:t xml:space="preserve">In </w:t>
      </w:r>
      <w:r w:rsidRPr="001020AC">
        <w:rPr>
          <w:rFonts w:eastAsia="Times New Roman"/>
          <w:lang w:eastAsia="ja-JP"/>
        </w:rPr>
        <w:lastRenderedPageBreak/>
        <w:t xml:space="preserve">case the UE is unable to comply with (part of) the configuration included in the </w:t>
      </w:r>
      <w:r w:rsidRPr="001020AC">
        <w:rPr>
          <w:rFonts w:eastAsia="Times New Roman"/>
          <w:i/>
          <w:lang w:eastAsia="ja-JP"/>
        </w:rPr>
        <w:t>MN RRC reconfiguration</w:t>
      </w:r>
      <w:r w:rsidRPr="001020AC">
        <w:rPr>
          <w:rFonts w:eastAsia="Times New Roman"/>
          <w:lang w:eastAsia="ja-JP"/>
        </w:rPr>
        <w:t xml:space="preserve"> message, it performs the reconfiguration failure procedure.</w:t>
      </w:r>
    </w:p>
    <w:p w14:paraId="4E9F7241"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zh-CN"/>
        </w:rPr>
      </w:pPr>
      <w:r w:rsidRPr="001020AC">
        <w:rPr>
          <w:rFonts w:eastAsia="Times New Roman"/>
          <w:lang w:eastAsia="ja-JP"/>
        </w:rPr>
        <w:t>5.</w:t>
      </w:r>
      <w:r w:rsidRPr="001020AC">
        <w:rPr>
          <w:rFonts w:eastAsia="Times New Roman"/>
          <w:lang w:eastAsia="ja-JP"/>
        </w:rPr>
        <w:tab/>
        <w:t xml:space="preserve">Upon successful completion of the reconfiguration, the success of the procedure is indicated in the </w:t>
      </w:r>
      <w:r w:rsidRPr="001020AC">
        <w:rPr>
          <w:rFonts w:eastAsia="Times New Roman"/>
          <w:i/>
          <w:lang w:eastAsia="ja-JP"/>
        </w:rPr>
        <w:t>S</w:t>
      </w:r>
      <w:r w:rsidRPr="001020AC">
        <w:rPr>
          <w:rFonts w:eastAsia="Times New Roman"/>
          <w:i/>
          <w:lang w:eastAsia="zh-CN"/>
        </w:rPr>
        <w:t>N</w:t>
      </w:r>
      <w:r w:rsidRPr="001020AC">
        <w:rPr>
          <w:rFonts w:eastAsia="Times New Roman"/>
          <w:i/>
          <w:lang w:eastAsia="ja-JP"/>
        </w:rPr>
        <w:t xml:space="preserve"> Reconfiguration Complete</w:t>
      </w:r>
      <w:r w:rsidRPr="001020AC">
        <w:rPr>
          <w:rFonts w:eastAsia="Times New Roman"/>
          <w:lang w:eastAsia="ja-JP"/>
        </w:rPr>
        <w:t xml:space="preserve"> message.</w:t>
      </w:r>
    </w:p>
    <w:p w14:paraId="55EF1921"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zh-CN"/>
        </w:rPr>
      </w:pPr>
      <w:r w:rsidRPr="001020AC">
        <w:rPr>
          <w:rFonts w:eastAsia="Times New Roman"/>
          <w:lang w:eastAsia="zh-CN"/>
        </w:rPr>
        <w:t>6.</w:t>
      </w:r>
      <w:r w:rsidRPr="001020AC">
        <w:rPr>
          <w:rFonts w:eastAsia="Times New Roman"/>
          <w:lang w:eastAsia="zh-CN"/>
        </w:rPr>
        <w:tab/>
      </w:r>
      <w:r w:rsidRPr="001020AC">
        <w:rPr>
          <w:rFonts w:eastAsia="Times New Roman"/>
          <w:lang w:eastAsia="ja-JP"/>
        </w:rPr>
        <w:t xml:space="preserve">If instructed, the UE performs synchronisation towards the </w:t>
      </w:r>
      <w:r w:rsidRPr="001020AC">
        <w:rPr>
          <w:rFonts w:eastAsia="Times New Roman"/>
          <w:lang w:eastAsia="zh-CN"/>
        </w:rPr>
        <w:t>PSC</w:t>
      </w:r>
      <w:r w:rsidRPr="001020AC">
        <w:rPr>
          <w:rFonts w:eastAsia="Times New Roman"/>
          <w:lang w:eastAsia="ja-JP"/>
        </w:rPr>
        <w:t>ell of the SN as described in SN addition procedure. Otherwise, the UE may perform UL transmission after having applied the new configuration</w:t>
      </w:r>
      <w:r w:rsidRPr="001020AC">
        <w:rPr>
          <w:rFonts w:eastAsia="Times New Roman"/>
          <w:lang w:eastAsia="zh-CN"/>
        </w:rPr>
        <w:t>.</w:t>
      </w:r>
    </w:p>
    <w:p w14:paraId="50A3E7F2"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7.</w:t>
      </w:r>
      <w:r w:rsidRPr="001020AC">
        <w:rPr>
          <w:rFonts w:eastAsia="Times New Roman"/>
          <w:lang w:eastAsia="ja-JP"/>
        </w:rP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3B060A67"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8.</w:t>
      </w:r>
      <w:r w:rsidRPr="001020AC">
        <w:rPr>
          <w:rFonts w:eastAsia="Times New Roman"/>
          <w:lang w:eastAsia="ja-JP"/>
        </w:rPr>
        <w:tab/>
        <w:t>If applicable, data forwarding between M</w:t>
      </w:r>
      <w:r w:rsidRPr="001020AC">
        <w:rPr>
          <w:rFonts w:eastAsia="Times New Roman"/>
          <w:lang w:eastAsia="zh-CN"/>
        </w:rPr>
        <w:t>N</w:t>
      </w:r>
      <w:r w:rsidRPr="001020AC">
        <w:rPr>
          <w:rFonts w:eastAsia="Times New Roman"/>
          <w:lang w:eastAsia="ja-JP"/>
        </w:rPr>
        <w:t xml:space="preserve"> and the S</w:t>
      </w:r>
      <w:r w:rsidRPr="001020AC">
        <w:rPr>
          <w:rFonts w:eastAsia="Times New Roman"/>
          <w:lang w:eastAsia="zh-CN"/>
        </w:rPr>
        <w:t>N</w:t>
      </w:r>
      <w:r w:rsidRPr="001020AC">
        <w:rPr>
          <w:rFonts w:eastAsia="Times New Roman"/>
          <w:lang w:eastAsia="ja-JP"/>
        </w:rPr>
        <w:t xml:space="preserve"> takes place (Figure </w:t>
      </w:r>
      <w:r w:rsidRPr="001020AC">
        <w:rPr>
          <w:rFonts w:eastAsia="Times New Roman"/>
          <w:lang w:eastAsia="zh-CN"/>
        </w:rPr>
        <w:t>10.3.2-1</w:t>
      </w:r>
      <w:r w:rsidRPr="001020AC">
        <w:rPr>
          <w:rFonts w:eastAsia="Times New Roman"/>
          <w:lang w:eastAsia="ja-JP"/>
        </w:rPr>
        <w:t xml:space="preserve"> depicts the case where a user plane resource configuration</w:t>
      </w:r>
      <w:r w:rsidRPr="001020AC">
        <w:rPr>
          <w:rFonts w:eastAsia="Times New Roman"/>
          <w:lang w:eastAsia="zh-CN"/>
        </w:rPr>
        <w:t xml:space="preserve"> related</w:t>
      </w:r>
      <w:r w:rsidRPr="001020AC">
        <w:rPr>
          <w:rFonts w:eastAsia="Times New Roman"/>
          <w:lang w:eastAsia="ja-JP"/>
        </w:rPr>
        <w:t xml:space="preserve"> context is transferred from the M</w:t>
      </w:r>
      <w:r w:rsidRPr="001020AC">
        <w:rPr>
          <w:rFonts w:eastAsia="Times New Roman"/>
          <w:lang w:eastAsia="zh-CN"/>
        </w:rPr>
        <w:t>N</w:t>
      </w:r>
      <w:r w:rsidRPr="001020AC">
        <w:rPr>
          <w:rFonts w:eastAsia="Times New Roman"/>
          <w:lang w:eastAsia="ja-JP"/>
        </w:rPr>
        <w:t xml:space="preserve"> to the S</w:t>
      </w:r>
      <w:r w:rsidRPr="001020AC">
        <w:rPr>
          <w:rFonts w:eastAsia="Times New Roman"/>
          <w:lang w:eastAsia="zh-CN"/>
        </w:rPr>
        <w:t>N</w:t>
      </w:r>
      <w:r w:rsidRPr="001020AC">
        <w:rPr>
          <w:rFonts w:eastAsia="Times New Roman"/>
          <w:lang w:eastAsia="ja-JP"/>
        </w:rPr>
        <w:t>).</w:t>
      </w:r>
    </w:p>
    <w:p w14:paraId="71C9E2F0"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Helvetica 45 Light"/>
          <w:lang w:eastAsia="ja-JP"/>
        </w:rPr>
        <w:t>9.</w:t>
      </w:r>
      <w:r w:rsidRPr="001020AC">
        <w:rPr>
          <w:rFonts w:eastAsia="Helvetica 45 Light"/>
          <w:lang w:eastAsia="ja-JP"/>
        </w:rPr>
        <w:tab/>
        <w:t xml:space="preserve">The SN sends the </w:t>
      </w:r>
      <w:r w:rsidRPr="001020AC">
        <w:rPr>
          <w:rFonts w:eastAsia="Helvetica 45 Light"/>
          <w:i/>
          <w:lang w:eastAsia="ja-JP"/>
        </w:rPr>
        <w:t xml:space="preserve">Secondary RAT Data </w:t>
      </w:r>
      <w:r w:rsidRPr="001020AC">
        <w:rPr>
          <w:rFonts w:eastAsia="Times New Roman"/>
          <w:i/>
          <w:lang w:eastAsia="zh-CN"/>
        </w:rPr>
        <w:t xml:space="preserve">Usage </w:t>
      </w:r>
      <w:r w:rsidRPr="001020AC">
        <w:rPr>
          <w:rFonts w:eastAsia="Helvetica 45 Light"/>
          <w:i/>
          <w:lang w:eastAsia="ja-JP"/>
        </w:rPr>
        <w:t>Report</w:t>
      </w:r>
      <w:r w:rsidRPr="001020AC">
        <w:rPr>
          <w:rFonts w:eastAsia="Helvetica 45 Light"/>
          <w:lang w:eastAsia="ja-JP"/>
        </w:rPr>
        <w:t xml:space="preserve"> message to the MN and includes the data volumes delivered to </w:t>
      </w:r>
      <w:r w:rsidRPr="001020AC">
        <w:rPr>
          <w:rFonts w:eastAsia="Times New Roman"/>
          <w:lang w:eastAsia="zh-CN"/>
        </w:rPr>
        <w:t>and received from</w:t>
      </w:r>
      <w:r w:rsidRPr="001020AC">
        <w:rPr>
          <w:rFonts w:eastAsia="Helvetica 45 Light"/>
          <w:lang w:eastAsia="ja-JP"/>
        </w:rPr>
        <w:t xml:space="preserve"> the UE as described in clause 10.11.2.</w:t>
      </w:r>
    </w:p>
    <w:p w14:paraId="69140300" w14:textId="77777777" w:rsidR="001020AC" w:rsidRPr="001020AC" w:rsidRDefault="001020AC" w:rsidP="001020AC">
      <w:pPr>
        <w:keepLines/>
        <w:overflowPunct w:val="0"/>
        <w:autoSpaceDE w:val="0"/>
        <w:autoSpaceDN w:val="0"/>
        <w:adjustRightInd w:val="0"/>
        <w:ind w:left="1135" w:hanging="851"/>
        <w:textAlignment w:val="baseline"/>
        <w:rPr>
          <w:rFonts w:eastAsia="Helvetica 45 Light"/>
          <w:lang w:eastAsia="ja-JP"/>
        </w:rPr>
      </w:pPr>
      <w:r w:rsidRPr="001020AC">
        <w:rPr>
          <w:rFonts w:eastAsia="Times New Roman"/>
          <w:lang w:eastAsia="ja-JP"/>
        </w:rPr>
        <w:t>NOTE 2</w:t>
      </w:r>
      <w:r w:rsidRPr="001020AC">
        <w:rPr>
          <w:rFonts w:eastAsia="Helvetica 45 Light"/>
          <w:lang w:eastAsia="ja-JP"/>
        </w:rPr>
        <w:t>:</w:t>
      </w:r>
      <w:r w:rsidRPr="001020AC">
        <w:rPr>
          <w:rFonts w:eastAsia="Helvetica 45 Light"/>
          <w:lang w:eastAsia="ja-JP"/>
        </w:rPr>
        <w:tab/>
        <w:t xml:space="preserve">The order the SN sends the </w:t>
      </w:r>
      <w:r w:rsidRPr="001020AC">
        <w:rPr>
          <w:rFonts w:eastAsia="Helvetica 45 Light"/>
          <w:i/>
          <w:lang w:eastAsia="ja-JP"/>
        </w:rPr>
        <w:t xml:space="preserve">Secondary RAT Data </w:t>
      </w:r>
      <w:r w:rsidRPr="001020AC">
        <w:rPr>
          <w:rFonts w:eastAsia="Times New Roman"/>
          <w:i/>
          <w:lang w:eastAsia="zh-CN"/>
        </w:rPr>
        <w:t>Usage</w:t>
      </w:r>
      <w:r w:rsidRPr="001020AC">
        <w:rPr>
          <w:rFonts w:eastAsia="Helvetica 45 Light"/>
          <w:i/>
          <w:lang w:eastAsia="ja-JP"/>
        </w:rPr>
        <w:t xml:space="preserve"> Report</w:t>
      </w:r>
      <w:r w:rsidRPr="001020AC">
        <w:rPr>
          <w:rFonts w:eastAsia="Helvetica 45 Light"/>
          <w:lang w:eastAsia="ja-JP"/>
        </w:rPr>
        <w:t xml:space="preserve"> message and performs data forwarding with MN is not defined. The SN may send the report when the transmission of the related QoS flow is stopped.</w:t>
      </w:r>
    </w:p>
    <w:p w14:paraId="3FC413E8"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10.</w:t>
      </w:r>
      <w:r w:rsidRPr="001020AC">
        <w:rPr>
          <w:rFonts w:eastAsia="Times New Roman"/>
          <w:lang w:eastAsia="ja-JP"/>
        </w:rPr>
        <w:tab/>
        <w:t xml:space="preserve">If applicable, a </w:t>
      </w:r>
      <w:r w:rsidRPr="001020AC">
        <w:rPr>
          <w:rFonts w:eastAsia="Times New Roman"/>
          <w:lang w:eastAsia="zh-CN"/>
        </w:rPr>
        <w:t xml:space="preserve">PDU Session </w:t>
      </w:r>
      <w:r w:rsidRPr="001020AC">
        <w:rPr>
          <w:rFonts w:eastAsia="Times New Roman"/>
          <w:lang w:eastAsia="ja-JP"/>
        </w:rPr>
        <w:t xml:space="preserve">path update </w:t>
      </w:r>
      <w:r w:rsidRPr="001020AC">
        <w:rPr>
          <w:rFonts w:eastAsia="Times New Roman"/>
          <w:lang w:eastAsia="zh-CN"/>
        </w:rPr>
        <w:t xml:space="preserve">procedure </w:t>
      </w:r>
      <w:r w:rsidRPr="001020AC">
        <w:rPr>
          <w:rFonts w:eastAsia="Times New Roman"/>
          <w:lang w:eastAsia="ja-JP"/>
        </w:rPr>
        <w:t>is performed.</w:t>
      </w:r>
    </w:p>
    <w:p w14:paraId="603C7D40" w14:textId="77777777" w:rsidR="001020AC" w:rsidRPr="001020AC" w:rsidRDefault="001020AC" w:rsidP="001020AC">
      <w:pPr>
        <w:overflowPunct w:val="0"/>
        <w:autoSpaceDE w:val="0"/>
        <w:autoSpaceDN w:val="0"/>
        <w:adjustRightInd w:val="0"/>
        <w:textAlignment w:val="baseline"/>
        <w:rPr>
          <w:rFonts w:eastAsia="Times New Roman"/>
          <w:b/>
          <w:lang w:eastAsia="zh-CN"/>
        </w:rPr>
      </w:pPr>
      <w:r w:rsidRPr="001020AC">
        <w:rPr>
          <w:rFonts w:eastAsia="Times New Roman"/>
          <w:b/>
          <w:lang w:eastAsia="ja-JP"/>
        </w:rPr>
        <w:t>S</w:t>
      </w:r>
      <w:r w:rsidRPr="001020AC">
        <w:rPr>
          <w:rFonts w:eastAsia="Times New Roman"/>
          <w:b/>
          <w:lang w:eastAsia="zh-CN"/>
        </w:rPr>
        <w:t>N</w:t>
      </w:r>
      <w:r w:rsidRPr="001020AC">
        <w:rPr>
          <w:rFonts w:eastAsia="Times New Roman"/>
          <w:b/>
          <w:lang w:eastAsia="ja-JP"/>
        </w:rPr>
        <w:t xml:space="preserve"> initiated S</w:t>
      </w:r>
      <w:r w:rsidRPr="001020AC">
        <w:rPr>
          <w:rFonts w:eastAsia="Times New Roman"/>
          <w:b/>
          <w:lang w:eastAsia="zh-CN"/>
        </w:rPr>
        <w:t>N</w:t>
      </w:r>
      <w:r w:rsidRPr="001020AC">
        <w:rPr>
          <w:rFonts w:eastAsia="Times New Roman"/>
          <w:b/>
          <w:lang w:eastAsia="ja-JP"/>
        </w:rPr>
        <w:t xml:space="preserve"> Modification</w:t>
      </w:r>
      <w:r w:rsidRPr="001020AC">
        <w:rPr>
          <w:rFonts w:eastAsia="Times New Roman"/>
          <w:b/>
          <w:lang w:eastAsia="zh-CN"/>
        </w:rPr>
        <w:t xml:space="preserve"> with MN involvement</w:t>
      </w:r>
    </w:p>
    <w:p w14:paraId="0B9DF584" w14:textId="77777777" w:rsidR="001020AC" w:rsidRPr="001020AC" w:rsidRDefault="001020AC" w:rsidP="001020AC">
      <w:pPr>
        <w:keepNext/>
        <w:keepLines/>
        <w:overflowPunct w:val="0"/>
        <w:autoSpaceDE w:val="0"/>
        <w:autoSpaceDN w:val="0"/>
        <w:adjustRightInd w:val="0"/>
        <w:spacing w:before="60"/>
        <w:jc w:val="center"/>
        <w:textAlignment w:val="baseline"/>
        <w:rPr>
          <w:rFonts w:ascii="Arial" w:eastAsia="Times New Roman" w:hAnsi="Arial"/>
          <w:b/>
          <w:lang w:eastAsia="ja-JP"/>
        </w:rPr>
      </w:pPr>
      <w:r w:rsidRPr="001020AC">
        <w:rPr>
          <w:rFonts w:ascii="Arial" w:eastAsia="Times New Roman" w:hAnsi="Arial"/>
          <w:b/>
          <w:lang w:eastAsia="ja-JP"/>
        </w:rPr>
        <w:object w:dxaOrig="10259" w:dyaOrig="6165" w14:anchorId="4535D84D">
          <v:shape id="_x0000_i1034" type="#_x0000_t75" style="width:434.5pt;height:261.1pt" o:ole="">
            <v:imagedata r:id="rId29" o:title=""/>
            <o:lock v:ext="edit" aspectratio="f"/>
          </v:shape>
          <o:OLEObject Type="Embed" ProgID="Visio.Drawing.11" ShapeID="_x0000_i1034" DrawAspect="Content" ObjectID="_1698862152" r:id="rId30"/>
        </w:object>
      </w:r>
    </w:p>
    <w:p w14:paraId="45E086B2" w14:textId="77777777" w:rsidR="001020AC" w:rsidRPr="001020AC" w:rsidRDefault="001020AC" w:rsidP="001020AC">
      <w:pPr>
        <w:keepLines/>
        <w:overflowPunct w:val="0"/>
        <w:autoSpaceDE w:val="0"/>
        <w:autoSpaceDN w:val="0"/>
        <w:adjustRightInd w:val="0"/>
        <w:spacing w:after="240"/>
        <w:jc w:val="center"/>
        <w:textAlignment w:val="baseline"/>
        <w:rPr>
          <w:rFonts w:ascii="Arial" w:eastAsia="Times New Roman" w:hAnsi="Arial"/>
          <w:b/>
          <w:lang w:eastAsia="ja-JP"/>
        </w:rPr>
      </w:pPr>
      <w:r w:rsidRPr="001020AC">
        <w:rPr>
          <w:rFonts w:ascii="Arial" w:eastAsia="Times New Roman" w:hAnsi="Arial"/>
          <w:b/>
          <w:lang w:eastAsia="ja-JP"/>
        </w:rPr>
        <w:t xml:space="preserve">Figure </w:t>
      </w:r>
      <w:r w:rsidRPr="001020AC">
        <w:rPr>
          <w:rFonts w:ascii="Arial" w:eastAsia="Times New Roman" w:hAnsi="Arial"/>
          <w:b/>
          <w:lang w:eastAsia="zh-CN"/>
        </w:rPr>
        <w:t>10.3.2</w:t>
      </w:r>
      <w:r w:rsidRPr="001020AC">
        <w:rPr>
          <w:rFonts w:ascii="Arial" w:eastAsia="Times New Roman" w:hAnsi="Arial"/>
          <w:b/>
          <w:lang w:eastAsia="ja-JP"/>
        </w:rPr>
        <w:t>-</w:t>
      </w:r>
      <w:r w:rsidRPr="001020AC">
        <w:rPr>
          <w:rFonts w:ascii="Arial" w:eastAsia="Times New Roman" w:hAnsi="Arial"/>
          <w:b/>
          <w:lang w:eastAsia="zh-CN"/>
        </w:rPr>
        <w:t>2</w:t>
      </w:r>
      <w:r w:rsidRPr="001020AC">
        <w:rPr>
          <w:rFonts w:ascii="Arial" w:eastAsia="Times New Roman" w:hAnsi="Arial"/>
          <w:b/>
          <w:lang w:eastAsia="ja-JP"/>
        </w:rPr>
        <w:t xml:space="preserve">: </w:t>
      </w:r>
      <w:r w:rsidRPr="001020AC">
        <w:rPr>
          <w:rFonts w:ascii="Arial" w:eastAsia="Times New Roman" w:hAnsi="Arial"/>
          <w:b/>
          <w:lang w:eastAsia="zh-CN"/>
        </w:rPr>
        <w:t xml:space="preserve">SN Modification procedure - SN initiated </w:t>
      </w:r>
      <w:r w:rsidRPr="001020AC">
        <w:rPr>
          <w:rFonts w:ascii="Arial" w:eastAsia="Times New Roman" w:hAnsi="Arial"/>
          <w:b/>
          <w:lang w:eastAsia="ja-JP"/>
        </w:rPr>
        <w:t>with MN involvement</w:t>
      </w:r>
    </w:p>
    <w:p w14:paraId="519C27EA" w14:textId="77777777" w:rsidR="001020AC" w:rsidRPr="001020AC" w:rsidRDefault="001020AC" w:rsidP="001020AC">
      <w:pPr>
        <w:overflowPunct w:val="0"/>
        <w:autoSpaceDE w:val="0"/>
        <w:autoSpaceDN w:val="0"/>
        <w:adjustRightInd w:val="0"/>
        <w:textAlignment w:val="baseline"/>
        <w:rPr>
          <w:rFonts w:eastAsia="Times New Roman"/>
          <w:lang w:eastAsia="ja-JP"/>
        </w:rPr>
      </w:pPr>
      <w:r w:rsidRPr="001020AC">
        <w:rPr>
          <w:rFonts w:eastAsia="Times New Roman"/>
          <w:lang w:eastAsia="ja-JP"/>
        </w:rPr>
        <w:t>The S</w:t>
      </w:r>
      <w:r w:rsidRPr="001020AC">
        <w:rPr>
          <w:rFonts w:eastAsia="Times New Roman"/>
          <w:lang w:eastAsia="zh-CN"/>
        </w:rPr>
        <w:t>N</w:t>
      </w:r>
      <w:r w:rsidRPr="001020AC">
        <w:rPr>
          <w:rFonts w:eastAsia="Times New Roman"/>
          <w:lang w:eastAsia="ja-JP"/>
        </w:rPr>
        <w:t xml:space="preserve"> uses the procedure to perform configuration changes of the SCG within the same S</w:t>
      </w:r>
      <w:r w:rsidRPr="001020AC">
        <w:rPr>
          <w:rFonts w:eastAsia="Times New Roman"/>
          <w:lang w:eastAsia="zh-CN"/>
        </w:rPr>
        <w:t>N</w:t>
      </w:r>
      <w:r w:rsidRPr="001020AC">
        <w:rPr>
          <w:rFonts w:eastAsia="Times New Roman"/>
          <w:lang w:eastAsia="ja-JP"/>
        </w:rPr>
        <w:t>, e.g. to trigger the</w:t>
      </w:r>
      <w:r w:rsidRPr="001020AC">
        <w:rPr>
          <w:rFonts w:eastAsia="Times New Roman"/>
          <w:lang w:eastAsia="zh-CN"/>
        </w:rPr>
        <w:t xml:space="preserve"> modification/</w:t>
      </w:r>
      <w:r w:rsidRPr="001020AC">
        <w:rPr>
          <w:rFonts w:eastAsia="Times New Roman"/>
          <w:lang w:eastAsia="ja-JP"/>
        </w:rPr>
        <w:t>release of the user plane resource configuration, to trigger the release of SCG resources (e.g., release SCG lower layer resources but keep SN),</w:t>
      </w:r>
      <w:r w:rsidRPr="001020AC">
        <w:rPr>
          <w:rFonts w:eastAsia="Times New Roman"/>
          <w:lang w:eastAsia="zh-CN"/>
        </w:rPr>
        <w:t xml:space="preserve"> and to trigger PSCell changes (e.g. when a new security key is required or </w:t>
      </w:r>
      <w:r w:rsidRPr="001020AC">
        <w:rPr>
          <w:rFonts w:eastAsia="PMingLiU"/>
          <w:lang w:eastAsia="zh-TW"/>
        </w:rPr>
        <w:t>when the MN needs to perform PDCP data recovery</w:t>
      </w:r>
      <w:r w:rsidRPr="001020AC">
        <w:rPr>
          <w:rFonts w:eastAsia="Times New Roman"/>
          <w:lang w:eastAsia="zh-CN"/>
        </w:rPr>
        <w:t>)</w:t>
      </w:r>
      <w:r w:rsidRPr="001020AC">
        <w:rPr>
          <w:rFonts w:eastAsia="Times New Roman"/>
          <w:lang w:eastAsia="ja-JP"/>
        </w:rPr>
        <w:t>. The M</w:t>
      </w:r>
      <w:r w:rsidRPr="001020AC">
        <w:rPr>
          <w:rFonts w:eastAsia="Times New Roman"/>
          <w:lang w:eastAsia="zh-CN"/>
        </w:rPr>
        <w:t>N</w:t>
      </w:r>
      <w:r w:rsidRPr="001020AC">
        <w:rPr>
          <w:rFonts w:eastAsia="Times New Roman"/>
          <w:lang w:eastAsia="ja-JP"/>
        </w:rPr>
        <w:t xml:space="preserve"> cannot reject the release request of </w:t>
      </w:r>
      <w:r w:rsidRPr="001020AC">
        <w:rPr>
          <w:rFonts w:eastAsia="Times New Roman"/>
          <w:lang w:eastAsia="zh-CN"/>
        </w:rPr>
        <w:t>PDU session/QoS flows and the release request of SCG resources.</w:t>
      </w:r>
      <w:r w:rsidRPr="001020AC">
        <w:rPr>
          <w:rFonts w:eastAsia="Times New Roman"/>
          <w:lang w:eastAsia="ja-JP"/>
        </w:rPr>
        <w:t xml:space="preserve"> The SN also uses the procedure to request the MN to provide more DRB IDs to be used for SN terminated bearers or to return DRB IDs used for SN terminated bearers that are not needed any longer. Figure </w:t>
      </w:r>
      <w:r w:rsidRPr="001020AC">
        <w:rPr>
          <w:rFonts w:eastAsia="Times New Roman"/>
          <w:lang w:eastAsia="zh-CN"/>
        </w:rPr>
        <w:t>10.3.2-2</w:t>
      </w:r>
      <w:r w:rsidRPr="001020AC">
        <w:rPr>
          <w:rFonts w:eastAsia="Times New Roman"/>
          <w:lang w:eastAsia="ja-JP"/>
        </w:rPr>
        <w:t xml:space="preserve"> shows an example signalling flow for S</w:t>
      </w:r>
      <w:r w:rsidRPr="001020AC">
        <w:rPr>
          <w:rFonts w:eastAsia="Times New Roman"/>
          <w:lang w:eastAsia="zh-CN"/>
        </w:rPr>
        <w:t>N</w:t>
      </w:r>
      <w:r w:rsidRPr="001020AC">
        <w:rPr>
          <w:rFonts w:eastAsia="Times New Roman"/>
          <w:lang w:eastAsia="ja-JP"/>
        </w:rPr>
        <w:t xml:space="preserve"> initiated S</w:t>
      </w:r>
      <w:r w:rsidRPr="001020AC">
        <w:rPr>
          <w:rFonts w:eastAsia="Times New Roman"/>
          <w:lang w:eastAsia="zh-CN"/>
        </w:rPr>
        <w:t>N</w:t>
      </w:r>
      <w:r w:rsidRPr="001020AC">
        <w:rPr>
          <w:rFonts w:eastAsia="Times New Roman"/>
          <w:lang w:eastAsia="ja-JP"/>
        </w:rPr>
        <w:t xml:space="preserve"> Modification procedure.</w:t>
      </w:r>
    </w:p>
    <w:p w14:paraId="6EB42042"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1.</w:t>
      </w:r>
      <w:r w:rsidRPr="001020AC">
        <w:rPr>
          <w:rFonts w:eastAsia="Times New Roman"/>
          <w:lang w:eastAsia="ja-JP"/>
        </w:rPr>
        <w:tab/>
        <w:t>The S</w:t>
      </w:r>
      <w:r w:rsidRPr="001020AC">
        <w:rPr>
          <w:rFonts w:eastAsia="Times New Roman"/>
          <w:lang w:eastAsia="zh-CN"/>
        </w:rPr>
        <w:t>N</w:t>
      </w:r>
      <w:r w:rsidRPr="001020AC">
        <w:rPr>
          <w:rFonts w:eastAsia="Times New Roman"/>
          <w:lang w:eastAsia="ja-JP"/>
        </w:rPr>
        <w:t xml:space="preserve"> sends the </w:t>
      </w:r>
      <w:r w:rsidRPr="001020AC">
        <w:rPr>
          <w:rFonts w:eastAsia="Times New Roman"/>
          <w:i/>
          <w:lang w:eastAsia="ja-JP"/>
        </w:rPr>
        <w:t>S</w:t>
      </w:r>
      <w:r w:rsidRPr="001020AC">
        <w:rPr>
          <w:rFonts w:eastAsia="Times New Roman"/>
          <w:i/>
          <w:lang w:eastAsia="zh-CN"/>
        </w:rPr>
        <w:t>N</w:t>
      </w:r>
      <w:r w:rsidRPr="001020AC">
        <w:rPr>
          <w:rFonts w:eastAsia="Times New Roman"/>
          <w:i/>
          <w:lang w:eastAsia="ja-JP"/>
        </w:rPr>
        <w:t xml:space="preserve"> Modification Required</w:t>
      </w:r>
      <w:r w:rsidRPr="001020AC">
        <w:rPr>
          <w:rFonts w:eastAsia="Times New Roman"/>
          <w:lang w:eastAsia="ja-JP"/>
        </w:rPr>
        <w:t xml:space="preserve"> message </w:t>
      </w:r>
      <w:r w:rsidRPr="001020AC">
        <w:rPr>
          <w:rFonts w:eastAsia="Times New Roman"/>
          <w:lang w:eastAsia="zh-CN"/>
        </w:rPr>
        <w:t>including an SN RRC reconfiguration message</w:t>
      </w:r>
      <w:r w:rsidRPr="001020AC">
        <w:rPr>
          <w:rFonts w:eastAsia="Times New Roman"/>
          <w:lang w:eastAsia="ja-JP"/>
        </w:rPr>
        <w:t>, which may contain</w:t>
      </w:r>
      <w:r w:rsidRPr="001020AC">
        <w:rPr>
          <w:rFonts w:eastAsia="Times New Roman"/>
          <w:lang w:eastAsia="zh-CN"/>
        </w:rPr>
        <w:t xml:space="preserve"> </w:t>
      </w:r>
      <w:r w:rsidRPr="001020AC">
        <w:rPr>
          <w:rFonts w:eastAsia="Times New Roman"/>
          <w:lang w:eastAsia="ja-JP"/>
        </w:rPr>
        <w:t>user plane resource configuration related</w:t>
      </w:r>
      <w:r w:rsidRPr="001020AC">
        <w:rPr>
          <w:rFonts w:eastAsia="Times New Roman"/>
          <w:lang w:eastAsia="zh-CN"/>
        </w:rPr>
        <w:t xml:space="preserve"> </w:t>
      </w:r>
      <w:r w:rsidRPr="001020AC">
        <w:rPr>
          <w:rFonts w:eastAsia="Times New Roman"/>
          <w:lang w:eastAsia="ja-JP"/>
        </w:rPr>
        <w:t xml:space="preserve">context, other UE context related information and the new radio resource configuration of SCG. In case of change of security key, the </w:t>
      </w:r>
      <w:r w:rsidRPr="001020AC">
        <w:rPr>
          <w:rFonts w:eastAsia="Times New Roman"/>
          <w:i/>
          <w:lang w:eastAsia="ja-JP"/>
        </w:rPr>
        <w:t>PDCP Change</w:t>
      </w:r>
      <w:r w:rsidRPr="001020AC">
        <w:rPr>
          <w:rFonts w:eastAsia="Times New Roman"/>
          <w:lang w:eastAsia="ja-JP"/>
        </w:rPr>
        <w:t xml:space="preserve"> </w:t>
      </w:r>
      <w:r w:rsidRPr="001020AC">
        <w:rPr>
          <w:rFonts w:eastAsia="Times New Roman"/>
          <w:i/>
          <w:lang w:eastAsia="ja-JP"/>
        </w:rPr>
        <w:t>Indication</w:t>
      </w:r>
      <w:r w:rsidRPr="001020AC">
        <w:rPr>
          <w:rFonts w:eastAsia="Times New Roman"/>
          <w:lang w:eastAsia="ja-JP"/>
        </w:rPr>
        <w:t xml:space="preserve"> indicates </w:t>
      </w:r>
      <w:r w:rsidRPr="001020AC">
        <w:rPr>
          <w:rFonts w:eastAsia="Times New Roman"/>
          <w:lang w:eastAsia="ja-JP"/>
        </w:rPr>
        <w:lastRenderedPageBreak/>
        <w:t xml:space="preserve">that an SN security key update is required. In case the MN needs to perform PDCP data recovery, the </w:t>
      </w:r>
      <w:r w:rsidRPr="001020AC">
        <w:rPr>
          <w:rFonts w:eastAsia="Times New Roman"/>
          <w:i/>
          <w:lang w:eastAsia="ja-JP"/>
        </w:rPr>
        <w:t>PDCP Change</w:t>
      </w:r>
      <w:r w:rsidRPr="001020AC">
        <w:rPr>
          <w:rFonts w:eastAsia="Times New Roman"/>
          <w:lang w:eastAsia="ja-JP"/>
        </w:rPr>
        <w:t xml:space="preserve"> </w:t>
      </w:r>
      <w:r w:rsidRPr="001020AC">
        <w:rPr>
          <w:rFonts w:eastAsia="Times New Roman"/>
          <w:i/>
          <w:lang w:eastAsia="ja-JP"/>
        </w:rPr>
        <w:t>Indication</w:t>
      </w:r>
      <w:r w:rsidRPr="001020AC">
        <w:rPr>
          <w:rFonts w:eastAsia="Times New Roman"/>
          <w:lang w:eastAsia="ja-JP"/>
        </w:rPr>
        <w:t xml:space="preserve"> indicates that PDCP data recovery is required.</w:t>
      </w:r>
    </w:p>
    <w:p w14:paraId="0F468588"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ab/>
        <w:t>The S</w:t>
      </w:r>
      <w:r w:rsidRPr="001020AC">
        <w:rPr>
          <w:rFonts w:eastAsia="Times New Roman"/>
          <w:lang w:eastAsia="zh-CN"/>
        </w:rPr>
        <w:t>N</w:t>
      </w:r>
      <w:r w:rsidRPr="001020AC">
        <w:rPr>
          <w:rFonts w:eastAsia="Times New Roman"/>
          <w:lang w:eastAsia="ja-JP"/>
        </w:rPr>
        <w:t xml:space="preserve"> can decide whether the change of security key is required.</w:t>
      </w:r>
    </w:p>
    <w:p w14:paraId="1F7D6822"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zh-CN"/>
        </w:rPr>
      </w:pPr>
      <w:r w:rsidRPr="001020AC">
        <w:rPr>
          <w:rFonts w:eastAsia="Times New Roman"/>
          <w:lang w:eastAsia="zh-CN"/>
        </w:rPr>
        <w:t>2/3.</w:t>
      </w:r>
      <w:r w:rsidRPr="001020AC">
        <w:rPr>
          <w:rFonts w:eastAsia="Times New Roman"/>
          <w:lang w:eastAsia="zh-CN"/>
        </w:rPr>
        <w:tab/>
        <w:t xml:space="preserve">The MN initiated SN Modification procedure may be triggered by </w:t>
      </w:r>
      <w:r w:rsidRPr="001020AC">
        <w:rPr>
          <w:rFonts w:eastAsia="Times New Roman"/>
          <w:i/>
          <w:lang w:eastAsia="zh-CN"/>
        </w:rPr>
        <w:t>SN Modification Required</w:t>
      </w:r>
      <w:r w:rsidRPr="001020AC">
        <w:rPr>
          <w:rFonts w:eastAsia="Times New Roman"/>
          <w:lang w:eastAsia="zh-CN"/>
        </w:rPr>
        <w:t xml:space="preserve"> message, e.g. when an </w:t>
      </w:r>
      <w:r w:rsidRPr="001020AC">
        <w:rPr>
          <w:rFonts w:eastAsia="Times New Roman"/>
          <w:lang w:eastAsia="ja-JP"/>
        </w:rPr>
        <w:t>SN security key change needs to be applied</w:t>
      </w:r>
      <w:r w:rsidRPr="001020AC">
        <w:rPr>
          <w:rFonts w:eastAsia="Times New Roman"/>
          <w:lang w:eastAsia="zh-CN"/>
        </w:rPr>
        <w:t>.</w:t>
      </w:r>
    </w:p>
    <w:p w14:paraId="29109CE5" w14:textId="77777777" w:rsidR="001020AC" w:rsidRPr="001020AC" w:rsidRDefault="001020AC" w:rsidP="001020AC">
      <w:pPr>
        <w:keepLines/>
        <w:overflowPunct w:val="0"/>
        <w:autoSpaceDE w:val="0"/>
        <w:autoSpaceDN w:val="0"/>
        <w:adjustRightInd w:val="0"/>
        <w:ind w:left="1135" w:hanging="851"/>
        <w:textAlignment w:val="baseline"/>
        <w:rPr>
          <w:rFonts w:eastAsia="Times New Roman"/>
          <w:lang w:eastAsia="zh-CN"/>
        </w:rPr>
      </w:pPr>
      <w:r w:rsidRPr="001020AC">
        <w:rPr>
          <w:rFonts w:eastAsia="Times New Roman"/>
          <w:lang w:eastAsia="ja-JP"/>
        </w:rPr>
        <w:t>NOTE 3:</w:t>
      </w:r>
      <w:r w:rsidRPr="001020AC">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7D5FCE09"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4.</w:t>
      </w:r>
      <w:r w:rsidRPr="001020AC">
        <w:rPr>
          <w:rFonts w:eastAsia="Times New Roman"/>
          <w:lang w:eastAsia="ja-JP"/>
        </w:rPr>
        <w:tab/>
      </w:r>
      <w:r w:rsidRPr="001020AC">
        <w:rPr>
          <w:rFonts w:eastAsia="Times New Roman"/>
          <w:lang w:eastAsia="zh-CN"/>
        </w:rPr>
        <w:t>T</w:t>
      </w:r>
      <w:r w:rsidRPr="001020AC">
        <w:rPr>
          <w:rFonts w:eastAsia="Times New Roman"/>
          <w:lang w:eastAsia="ja-JP"/>
        </w:rPr>
        <w:t>he M</w:t>
      </w:r>
      <w:r w:rsidRPr="001020AC">
        <w:rPr>
          <w:rFonts w:eastAsia="Times New Roman"/>
          <w:lang w:eastAsia="zh-CN"/>
        </w:rPr>
        <w:t>N</w:t>
      </w:r>
      <w:r w:rsidRPr="001020AC">
        <w:rPr>
          <w:rFonts w:eastAsia="Times New Roman"/>
          <w:lang w:eastAsia="ja-JP"/>
        </w:rPr>
        <w:t xml:space="preserve"> sends the </w:t>
      </w:r>
      <w:r w:rsidRPr="001020AC">
        <w:rPr>
          <w:rFonts w:eastAsia="Times New Roman"/>
          <w:i/>
          <w:lang w:eastAsia="ja-JP"/>
        </w:rPr>
        <w:t>MN RRC reconfiguration</w:t>
      </w:r>
      <w:r w:rsidRPr="001020AC">
        <w:rPr>
          <w:rFonts w:eastAsia="Times New Roman"/>
          <w:lang w:eastAsia="ja-JP"/>
        </w:rPr>
        <w:t xml:space="preserve"> message to the UE including the</w:t>
      </w:r>
      <w:r w:rsidRPr="001020AC">
        <w:rPr>
          <w:rFonts w:eastAsia="Times New Roman"/>
          <w:lang w:eastAsia="zh-CN"/>
        </w:rPr>
        <w:t xml:space="preserve"> SN RRC reconfiguration message with the new SCG radio resource configuration.</w:t>
      </w:r>
    </w:p>
    <w:p w14:paraId="5F702F18"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5.</w:t>
      </w:r>
      <w:r w:rsidRPr="001020AC">
        <w:rPr>
          <w:rFonts w:eastAsia="Times New Roman"/>
          <w:lang w:eastAsia="ja-JP"/>
        </w:rPr>
        <w:tab/>
        <w:t xml:space="preserve">The UE applies the new configuration and sends the </w:t>
      </w:r>
      <w:r w:rsidRPr="001020AC">
        <w:rPr>
          <w:rFonts w:eastAsia="Times New Roman"/>
          <w:i/>
          <w:lang w:eastAsia="ja-JP"/>
        </w:rPr>
        <w:t>MN RRC reconfiguration complete</w:t>
      </w:r>
      <w:r w:rsidRPr="001020AC">
        <w:rPr>
          <w:rFonts w:eastAsia="Times New Roman"/>
          <w:lang w:eastAsia="ja-JP"/>
        </w:rPr>
        <w:t xml:space="preserve"> message</w:t>
      </w:r>
      <w:r w:rsidRPr="001020AC">
        <w:rPr>
          <w:rFonts w:eastAsia="Times New Roman"/>
          <w:lang w:eastAsia="zh-CN"/>
        </w:rPr>
        <w:t>, including an SN RRC response message, if needed</w:t>
      </w:r>
      <w:r w:rsidRPr="001020AC">
        <w:rPr>
          <w:rFonts w:eastAsia="Times New Roman"/>
          <w:lang w:eastAsia="ja-JP"/>
        </w:rPr>
        <w:t xml:space="preserve">. In case the UE is unable to comply with (part of) the configuration included in the </w:t>
      </w:r>
      <w:r w:rsidRPr="001020AC">
        <w:rPr>
          <w:rFonts w:eastAsia="Times New Roman"/>
          <w:i/>
          <w:lang w:eastAsia="ja-JP"/>
        </w:rPr>
        <w:t>MN RRC reconfiguration</w:t>
      </w:r>
      <w:r w:rsidRPr="001020AC">
        <w:rPr>
          <w:rFonts w:eastAsia="Times New Roman"/>
          <w:lang w:eastAsia="ja-JP"/>
        </w:rPr>
        <w:t xml:space="preserve"> message, it performs the reconfiguration failure procedure.</w:t>
      </w:r>
    </w:p>
    <w:p w14:paraId="6DCBA76C"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zh-CN"/>
        </w:rPr>
      </w:pPr>
      <w:r w:rsidRPr="001020AC">
        <w:rPr>
          <w:rFonts w:eastAsia="Times New Roman"/>
          <w:lang w:eastAsia="ja-JP"/>
        </w:rPr>
        <w:t>6.</w:t>
      </w:r>
      <w:r w:rsidRPr="001020AC">
        <w:rPr>
          <w:rFonts w:eastAsia="Times New Roman"/>
          <w:lang w:eastAsia="zh-CN"/>
        </w:rPr>
        <w:tab/>
      </w:r>
      <w:r w:rsidRPr="001020AC">
        <w:rPr>
          <w:rFonts w:eastAsia="Times New Roman"/>
          <w:lang w:eastAsia="ja-JP"/>
        </w:rPr>
        <w:t xml:space="preserve">Upon successful completion of the reconfiguration, the success of the procedure is indicated in the </w:t>
      </w:r>
      <w:r w:rsidRPr="001020AC">
        <w:rPr>
          <w:rFonts w:eastAsia="Times New Roman"/>
          <w:i/>
          <w:lang w:eastAsia="ja-JP"/>
        </w:rPr>
        <w:t>SN</w:t>
      </w:r>
      <w:r w:rsidRPr="001020AC" w:rsidDel="007A10BC">
        <w:rPr>
          <w:rFonts w:eastAsia="Times New Roman"/>
          <w:i/>
          <w:lang w:eastAsia="ja-JP"/>
        </w:rPr>
        <w:t xml:space="preserve"> </w:t>
      </w:r>
      <w:r w:rsidRPr="001020AC">
        <w:rPr>
          <w:rFonts w:eastAsia="Times New Roman"/>
          <w:i/>
          <w:lang w:eastAsia="ja-JP"/>
        </w:rPr>
        <w:t>Modification Confirm</w:t>
      </w:r>
      <w:r w:rsidRPr="001020AC">
        <w:rPr>
          <w:rFonts w:eastAsia="Times New Roman"/>
          <w:lang w:eastAsia="ja-JP"/>
        </w:rPr>
        <w:t xml:space="preserve"> message</w:t>
      </w:r>
      <w:r w:rsidRPr="001020AC">
        <w:rPr>
          <w:rFonts w:eastAsia="Times New Roman"/>
          <w:lang w:eastAsia="zh-CN"/>
        </w:rPr>
        <w:t xml:space="preserve"> including the SN RRC response message, if received from the UE</w:t>
      </w:r>
      <w:r w:rsidRPr="001020AC">
        <w:rPr>
          <w:rFonts w:eastAsia="Times New Roman"/>
          <w:lang w:eastAsia="ja-JP"/>
        </w:rPr>
        <w:t>.</w:t>
      </w:r>
    </w:p>
    <w:p w14:paraId="38E2D62B"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7.</w:t>
      </w:r>
      <w:r w:rsidRPr="001020AC">
        <w:rPr>
          <w:rFonts w:eastAsia="Times New Roman"/>
          <w:lang w:eastAsia="ja-JP"/>
        </w:rPr>
        <w:tab/>
        <w:t xml:space="preserve">If instructed, the UE performs synchronisation towards the PSCell </w:t>
      </w:r>
      <w:r w:rsidRPr="001020AC">
        <w:rPr>
          <w:rFonts w:eastAsia="Times New Roman"/>
          <w:lang w:eastAsia="zh-CN"/>
        </w:rPr>
        <w:t>configured</w:t>
      </w:r>
      <w:r w:rsidRPr="001020AC">
        <w:rPr>
          <w:rFonts w:eastAsia="Times New Roman"/>
          <w:lang w:eastAsia="ja-JP"/>
        </w:rPr>
        <w:t xml:space="preserve"> </w:t>
      </w:r>
      <w:r w:rsidRPr="001020AC">
        <w:rPr>
          <w:rFonts w:eastAsia="Times New Roman"/>
          <w:lang w:eastAsia="zh-CN"/>
        </w:rPr>
        <w:t xml:space="preserve">by </w:t>
      </w:r>
      <w:r w:rsidRPr="001020AC">
        <w:rPr>
          <w:rFonts w:eastAsia="Times New Roman"/>
          <w:lang w:eastAsia="ja-JP"/>
        </w:rPr>
        <w:t>the S</w:t>
      </w:r>
      <w:r w:rsidRPr="001020AC">
        <w:rPr>
          <w:rFonts w:eastAsia="Times New Roman"/>
          <w:lang w:eastAsia="zh-CN"/>
        </w:rPr>
        <w:t>N</w:t>
      </w:r>
      <w:r w:rsidRPr="001020AC">
        <w:rPr>
          <w:rFonts w:eastAsia="Times New Roman"/>
          <w:lang w:eastAsia="ja-JP"/>
        </w:rPr>
        <w:t xml:space="preserve"> as described in S</w:t>
      </w:r>
      <w:r w:rsidRPr="001020AC">
        <w:rPr>
          <w:rFonts w:eastAsia="Times New Roman"/>
          <w:lang w:eastAsia="zh-CN"/>
        </w:rPr>
        <w:t>N</w:t>
      </w:r>
      <w:r w:rsidRPr="001020AC">
        <w:rPr>
          <w:rFonts w:eastAsia="Times New Roman"/>
          <w:lang w:eastAsia="ja-JP"/>
        </w:rPr>
        <w:t xml:space="preserve"> </w:t>
      </w:r>
      <w:r w:rsidRPr="001020AC">
        <w:rPr>
          <w:rFonts w:eastAsia="Times New Roman"/>
          <w:lang w:eastAsia="zh-CN"/>
        </w:rPr>
        <w:t>A</w:t>
      </w:r>
      <w:r w:rsidRPr="001020AC">
        <w:rPr>
          <w:rFonts w:eastAsia="Times New Roman"/>
          <w:lang w:eastAsia="ja-JP"/>
        </w:rPr>
        <w:t xml:space="preserve">ddition procedure. Otherwise, the UE may perform UL transmission </w:t>
      </w:r>
      <w:r w:rsidRPr="001020AC">
        <w:rPr>
          <w:rFonts w:eastAsia="Times New Roman"/>
          <w:lang w:eastAsia="zh-CN"/>
        </w:rPr>
        <w:t xml:space="preserve">directly </w:t>
      </w:r>
      <w:r w:rsidRPr="001020AC">
        <w:rPr>
          <w:rFonts w:eastAsia="Times New Roman"/>
          <w:lang w:eastAsia="ja-JP"/>
        </w:rPr>
        <w:t>after having applied the new configuration.</w:t>
      </w:r>
    </w:p>
    <w:p w14:paraId="713EF3E1"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8.</w:t>
      </w:r>
      <w:r w:rsidRPr="001020AC">
        <w:rPr>
          <w:rFonts w:eastAsia="Times New Roman"/>
          <w:lang w:eastAsia="ja-JP"/>
        </w:rPr>
        <w:tab/>
        <w:t xml:space="preserve">If PDCP termination point is changed for bearers using RLC AM, and when RRC full configuration is not used, the SN Status </w:t>
      </w:r>
      <w:r w:rsidRPr="001020AC">
        <w:rPr>
          <w:rFonts w:eastAsia="Times New Roman"/>
          <w:kern w:val="2"/>
          <w:lang w:eastAsia="ja-JP"/>
        </w:rPr>
        <w:t xml:space="preserve">Transfer </w:t>
      </w:r>
      <w:r w:rsidRPr="001020AC">
        <w:rPr>
          <w:rFonts w:eastAsia="Times New Roman"/>
          <w:lang w:eastAsia="ja-JP"/>
        </w:rPr>
        <w:t>takes place between the MN and the SN (Figure 10.3.2-2 depicts the case where a bearer context is transferred from the SN to the MN).</w:t>
      </w:r>
    </w:p>
    <w:p w14:paraId="171EEACA"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zh-CN"/>
        </w:rPr>
      </w:pPr>
      <w:r w:rsidRPr="001020AC">
        <w:rPr>
          <w:rFonts w:eastAsia="Times New Roman"/>
          <w:lang w:eastAsia="ja-JP"/>
        </w:rPr>
        <w:t>9.</w:t>
      </w:r>
      <w:r w:rsidRPr="001020AC">
        <w:rPr>
          <w:rFonts w:eastAsia="Times New Roman"/>
          <w:lang w:eastAsia="ja-JP"/>
        </w:rPr>
        <w:tab/>
        <w:t>If applicable, data forwarding between M</w:t>
      </w:r>
      <w:r w:rsidRPr="001020AC">
        <w:rPr>
          <w:rFonts w:eastAsia="Times New Roman"/>
          <w:lang w:eastAsia="zh-CN"/>
        </w:rPr>
        <w:t>N</w:t>
      </w:r>
      <w:r w:rsidRPr="001020AC">
        <w:rPr>
          <w:rFonts w:eastAsia="Times New Roman"/>
          <w:lang w:eastAsia="ja-JP"/>
        </w:rPr>
        <w:t xml:space="preserve"> and the S</w:t>
      </w:r>
      <w:r w:rsidRPr="001020AC">
        <w:rPr>
          <w:rFonts w:eastAsia="Times New Roman"/>
          <w:lang w:eastAsia="zh-CN"/>
        </w:rPr>
        <w:t>N</w:t>
      </w:r>
      <w:r w:rsidRPr="001020AC">
        <w:rPr>
          <w:rFonts w:eastAsia="Times New Roman"/>
          <w:lang w:eastAsia="ja-JP"/>
        </w:rPr>
        <w:t xml:space="preserve"> takes place (Figure </w:t>
      </w:r>
      <w:r w:rsidRPr="001020AC">
        <w:rPr>
          <w:rFonts w:eastAsia="Times New Roman"/>
          <w:lang w:eastAsia="zh-CN"/>
        </w:rPr>
        <w:t>10.3.2-2</w:t>
      </w:r>
      <w:r w:rsidRPr="001020AC">
        <w:rPr>
          <w:rFonts w:eastAsia="Times New Roman"/>
          <w:lang w:eastAsia="ja-JP"/>
        </w:rPr>
        <w:t xml:space="preserve"> depicts the case where a user plane resource configuration</w:t>
      </w:r>
      <w:r w:rsidRPr="001020AC">
        <w:rPr>
          <w:rFonts w:eastAsia="Times New Roman"/>
          <w:lang w:eastAsia="zh-CN"/>
        </w:rPr>
        <w:t xml:space="preserve"> related</w:t>
      </w:r>
      <w:r w:rsidRPr="001020AC">
        <w:rPr>
          <w:rFonts w:eastAsia="Times New Roman"/>
          <w:lang w:eastAsia="ja-JP"/>
        </w:rPr>
        <w:t xml:space="preserve"> context is transferred from the S</w:t>
      </w:r>
      <w:r w:rsidRPr="001020AC">
        <w:rPr>
          <w:rFonts w:eastAsia="Times New Roman"/>
          <w:lang w:eastAsia="zh-CN"/>
        </w:rPr>
        <w:t>N</w:t>
      </w:r>
      <w:r w:rsidRPr="001020AC">
        <w:rPr>
          <w:rFonts w:eastAsia="Times New Roman"/>
          <w:lang w:eastAsia="ja-JP"/>
        </w:rPr>
        <w:t xml:space="preserve"> to the M</w:t>
      </w:r>
      <w:r w:rsidRPr="001020AC">
        <w:rPr>
          <w:rFonts w:eastAsia="Times New Roman"/>
          <w:lang w:eastAsia="zh-CN"/>
        </w:rPr>
        <w:t>N</w:t>
      </w:r>
      <w:r w:rsidRPr="001020AC">
        <w:rPr>
          <w:rFonts w:eastAsia="Times New Roman"/>
          <w:lang w:eastAsia="ja-JP"/>
        </w:rPr>
        <w:t>).</w:t>
      </w:r>
    </w:p>
    <w:p w14:paraId="1821F82A" w14:textId="77777777" w:rsidR="001020AC" w:rsidRPr="001020AC" w:rsidRDefault="001020AC" w:rsidP="001020AC">
      <w:pPr>
        <w:overflowPunct w:val="0"/>
        <w:autoSpaceDE w:val="0"/>
        <w:autoSpaceDN w:val="0"/>
        <w:adjustRightInd w:val="0"/>
        <w:ind w:left="568" w:hanging="284"/>
        <w:textAlignment w:val="baseline"/>
        <w:rPr>
          <w:rFonts w:eastAsia="Helvetica 45 Light"/>
          <w:lang w:eastAsia="ja-JP"/>
        </w:rPr>
      </w:pPr>
      <w:r w:rsidRPr="001020AC">
        <w:rPr>
          <w:rFonts w:eastAsia="Helvetica 45 Light"/>
          <w:lang w:eastAsia="ja-JP"/>
        </w:rPr>
        <w:t>10.</w:t>
      </w:r>
      <w:r w:rsidRPr="001020AC">
        <w:rPr>
          <w:rFonts w:eastAsia="Helvetica 45 Light"/>
          <w:lang w:eastAsia="ja-JP"/>
        </w:rPr>
        <w:tab/>
        <w:t xml:space="preserve">The SN sends the </w:t>
      </w:r>
      <w:r w:rsidRPr="001020AC">
        <w:rPr>
          <w:rFonts w:eastAsia="Helvetica 45 Light"/>
          <w:i/>
          <w:lang w:eastAsia="ja-JP"/>
        </w:rPr>
        <w:t xml:space="preserve">Secondary RAT Data </w:t>
      </w:r>
      <w:r w:rsidRPr="001020AC">
        <w:rPr>
          <w:rFonts w:eastAsia="Times New Roman"/>
          <w:i/>
          <w:lang w:eastAsia="zh-CN"/>
        </w:rPr>
        <w:t>Usage</w:t>
      </w:r>
      <w:r w:rsidRPr="001020AC">
        <w:rPr>
          <w:rFonts w:eastAsia="Helvetica 45 Light"/>
          <w:i/>
          <w:lang w:eastAsia="ja-JP"/>
        </w:rPr>
        <w:t xml:space="preserve"> Report</w:t>
      </w:r>
      <w:r w:rsidRPr="001020AC">
        <w:rPr>
          <w:rFonts w:eastAsia="Helvetica 45 Light"/>
          <w:lang w:eastAsia="ja-JP"/>
        </w:rPr>
        <w:t xml:space="preserve"> message to the MN and includes the data volumes delivered to </w:t>
      </w:r>
      <w:r w:rsidRPr="001020AC">
        <w:rPr>
          <w:rFonts w:eastAsia="Times New Roman"/>
          <w:lang w:eastAsia="zh-CN"/>
        </w:rPr>
        <w:t>and received from</w:t>
      </w:r>
      <w:r w:rsidRPr="001020AC">
        <w:rPr>
          <w:rFonts w:eastAsia="Helvetica 45 Light"/>
          <w:lang w:eastAsia="ja-JP"/>
        </w:rPr>
        <w:t xml:space="preserve"> the UE as described in clause 10.11.2.</w:t>
      </w:r>
    </w:p>
    <w:p w14:paraId="6A3A203F" w14:textId="77777777" w:rsidR="001020AC" w:rsidRPr="001020AC" w:rsidRDefault="001020AC" w:rsidP="001020AC">
      <w:pPr>
        <w:keepLines/>
        <w:overflowPunct w:val="0"/>
        <w:autoSpaceDE w:val="0"/>
        <w:autoSpaceDN w:val="0"/>
        <w:adjustRightInd w:val="0"/>
        <w:spacing w:after="120"/>
        <w:ind w:left="1135" w:hanging="851"/>
        <w:textAlignment w:val="baseline"/>
        <w:rPr>
          <w:rFonts w:eastAsia="Times New Roman"/>
          <w:lang w:eastAsia="ja-JP"/>
        </w:rPr>
      </w:pPr>
      <w:r w:rsidRPr="001020AC">
        <w:rPr>
          <w:rFonts w:eastAsia="Helvetica 45 Light"/>
          <w:lang w:eastAsia="ja-JP"/>
        </w:rPr>
        <w:t>NOTE 4:</w:t>
      </w:r>
      <w:r w:rsidRPr="001020AC">
        <w:rPr>
          <w:rFonts w:eastAsia="Helvetica 45 Light"/>
          <w:lang w:eastAsia="ja-JP"/>
        </w:rPr>
        <w:tab/>
        <w:t xml:space="preserve">The order the SN sends the </w:t>
      </w:r>
      <w:r w:rsidRPr="001020AC">
        <w:rPr>
          <w:rFonts w:eastAsia="Helvetica 45 Light"/>
          <w:i/>
          <w:lang w:eastAsia="ja-JP"/>
        </w:rPr>
        <w:t xml:space="preserve">Secondary RAT Data </w:t>
      </w:r>
      <w:r w:rsidRPr="001020AC">
        <w:rPr>
          <w:rFonts w:eastAsia="Times New Roman"/>
          <w:i/>
          <w:lang w:eastAsia="zh-CN"/>
        </w:rPr>
        <w:t xml:space="preserve">Usage </w:t>
      </w:r>
      <w:r w:rsidRPr="001020AC">
        <w:rPr>
          <w:rFonts w:eastAsia="Helvetica 45 Light"/>
          <w:i/>
          <w:lang w:eastAsia="ja-JP"/>
        </w:rPr>
        <w:t>Report</w:t>
      </w:r>
      <w:r w:rsidRPr="001020AC">
        <w:rPr>
          <w:rFonts w:eastAsia="Helvetica 45 Light"/>
          <w:lang w:eastAsia="ja-JP"/>
        </w:rPr>
        <w:t xml:space="preserve"> message and performs data forwarding with MN is not defined. The SN may send the report when the transmission of the related QoS flow is stopped.</w:t>
      </w:r>
    </w:p>
    <w:p w14:paraId="52F40B8B"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11.</w:t>
      </w:r>
      <w:r w:rsidRPr="001020AC">
        <w:rPr>
          <w:rFonts w:eastAsia="Times New Roman"/>
          <w:lang w:eastAsia="ja-JP"/>
        </w:rPr>
        <w:tab/>
        <w:t xml:space="preserve">If applicable, a </w:t>
      </w:r>
      <w:r w:rsidRPr="001020AC">
        <w:rPr>
          <w:rFonts w:eastAsia="Times New Roman"/>
          <w:lang w:eastAsia="zh-CN"/>
        </w:rPr>
        <w:t xml:space="preserve">PDU Session </w:t>
      </w:r>
      <w:r w:rsidRPr="001020AC">
        <w:rPr>
          <w:rFonts w:eastAsia="Times New Roman"/>
          <w:lang w:eastAsia="ja-JP"/>
        </w:rPr>
        <w:t xml:space="preserve">path update </w:t>
      </w:r>
      <w:r w:rsidRPr="001020AC">
        <w:rPr>
          <w:rFonts w:eastAsia="Times New Roman"/>
          <w:lang w:eastAsia="zh-CN"/>
        </w:rPr>
        <w:t xml:space="preserve">procedure </w:t>
      </w:r>
      <w:r w:rsidRPr="001020AC">
        <w:rPr>
          <w:rFonts w:eastAsia="Times New Roman"/>
          <w:lang w:eastAsia="ja-JP"/>
        </w:rPr>
        <w:t>is performed.</w:t>
      </w:r>
    </w:p>
    <w:p w14:paraId="776BBA98" w14:textId="77777777" w:rsidR="001020AC" w:rsidRPr="001020AC" w:rsidRDefault="001020AC" w:rsidP="001020AC">
      <w:pPr>
        <w:overflowPunct w:val="0"/>
        <w:autoSpaceDE w:val="0"/>
        <w:autoSpaceDN w:val="0"/>
        <w:adjustRightInd w:val="0"/>
        <w:textAlignment w:val="baseline"/>
        <w:rPr>
          <w:rFonts w:eastAsia="Times New Roman"/>
          <w:b/>
          <w:lang w:eastAsia="zh-CN"/>
        </w:rPr>
      </w:pPr>
      <w:r w:rsidRPr="001020AC">
        <w:rPr>
          <w:rFonts w:eastAsia="Times New Roman"/>
          <w:b/>
          <w:lang w:eastAsia="ja-JP"/>
        </w:rPr>
        <w:t>SN initiated SN Modification without MN involvement</w:t>
      </w:r>
    </w:p>
    <w:p w14:paraId="7AE25705" w14:textId="77777777" w:rsidR="001020AC" w:rsidRPr="001020AC" w:rsidRDefault="001020AC" w:rsidP="001020AC">
      <w:pPr>
        <w:overflowPunct w:val="0"/>
        <w:autoSpaceDE w:val="0"/>
        <w:autoSpaceDN w:val="0"/>
        <w:adjustRightInd w:val="0"/>
        <w:textAlignment w:val="baseline"/>
        <w:rPr>
          <w:rFonts w:eastAsia="Times New Roman"/>
          <w:lang w:eastAsia="zh-CN"/>
        </w:rPr>
      </w:pPr>
      <w:r w:rsidRPr="001020AC">
        <w:rPr>
          <w:rFonts w:eastAsia="Times New Roman"/>
          <w:lang w:eastAsia="ja-JP"/>
        </w:rPr>
        <w:t>This procedure is not supported for NE-DC.</w:t>
      </w:r>
    </w:p>
    <w:p w14:paraId="58315A1E" w14:textId="77777777" w:rsidR="001020AC" w:rsidRPr="001020AC" w:rsidRDefault="001020AC" w:rsidP="001020AC">
      <w:pPr>
        <w:keepNext/>
        <w:keepLines/>
        <w:overflowPunct w:val="0"/>
        <w:autoSpaceDE w:val="0"/>
        <w:autoSpaceDN w:val="0"/>
        <w:adjustRightInd w:val="0"/>
        <w:spacing w:before="60"/>
        <w:jc w:val="center"/>
        <w:textAlignment w:val="baseline"/>
        <w:rPr>
          <w:rFonts w:eastAsia="宋体"/>
          <w:b/>
          <w:i/>
          <w:sz w:val="22"/>
          <w:lang w:eastAsia="zh-CN"/>
        </w:rPr>
      </w:pPr>
      <w:r w:rsidRPr="001020AC">
        <w:rPr>
          <w:rFonts w:ascii="Arial" w:eastAsia="Times New Roman" w:hAnsi="Arial"/>
          <w:b/>
          <w:lang w:eastAsia="ja-JP"/>
        </w:rPr>
        <w:object w:dxaOrig="8445" w:dyaOrig="3230" w14:anchorId="3DB7E2A1">
          <v:shape id="_x0000_i1035" type="#_x0000_t75" style="width:417.6pt;height:160.9pt" o:ole="">
            <v:imagedata r:id="rId31" o:title=""/>
          </v:shape>
          <o:OLEObject Type="Embed" ProgID="Visio.Drawing.11" ShapeID="_x0000_i1035" DrawAspect="Content" ObjectID="_1698862153" r:id="rId32"/>
        </w:object>
      </w:r>
    </w:p>
    <w:p w14:paraId="785B221D" w14:textId="77777777" w:rsidR="001020AC" w:rsidRPr="001020AC" w:rsidRDefault="001020AC" w:rsidP="001020AC">
      <w:pPr>
        <w:keepLines/>
        <w:overflowPunct w:val="0"/>
        <w:autoSpaceDE w:val="0"/>
        <w:autoSpaceDN w:val="0"/>
        <w:adjustRightInd w:val="0"/>
        <w:spacing w:after="240"/>
        <w:jc w:val="center"/>
        <w:textAlignment w:val="baseline"/>
        <w:rPr>
          <w:rFonts w:ascii="Arial" w:eastAsia="Times New Roman" w:hAnsi="Arial"/>
          <w:b/>
          <w:lang w:eastAsia="ja-JP"/>
        </w:rPr>
      </w:pPr>
      <w:r w:rsidRPr="001020AC">
        <w:rPr>
          <w:rFonts w:ascii="Arial" w:eastAsia="Times New Roman" w:hAnsi="Arial"/>
          <w:b/>
          <w:lang w:eastAsia="ja-JP"/>
        </w:rPr>
        <w:t>Figure 10.3.2-3: SN Modification – SN initiated without MN involvement</w:t>
      </w:r>
    </w:p>
    <w:p w14:paraId="5B389DFB" w14:textId="77777777" w:rsidR="001020AC" w:rsidRPr="001020AC" w:rsidRDefault="001020AC" w:rsidP="001020AC">
      <w:pPr>
        <w:overflowPunct w:val="0"/>
        <w:autoSpaceDE w:val="0"/>
        <w:autoSpaceDN w:val="0"/>
        <w:adjustRightInd w:val="0"/>
        <w:textAlignment w:val="baseline"/>
        <w:rPr>
          <w:rFonts w:eastAsia="Times New Roman"/>
          <w:lang w:eastAsia="ja-JP"/>
        </w:rPr>
      </w:pPr>
      <w:r w:rsidRPr="001020AC">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sidRPr="001020AC">
        <w:rPr>
          <w:rFonts w:eastAsia="PMingLiU"/>
          <w:lang w:eastAsia="zh-TW"/>
        </w:rPr>
        <w:lastRenderedPageBreak/>
        <w:t>(e.g. when the security key does not need to be changed and the MN does not need to be involved in PDCP recovery)</w:t>
      </w:r>
      <w:r w:rsidRPr="001020AC">
        <w:rPr>
          <w:rFonts w:eastAsia="Times New Roman"/>
          <w:lang w:eastAsia="ja-JP"/>
        </w:rPr>
        <w:t>.</w:t>
      </w:r>
      <w:r w:rsidRPr="001020AC" w:rsidDel="00EA647A">
        <w:rPr>
          <w:rFonts w:eastAsia="Times New Roman"/>
          <w:lang w:eastAsia="ja-JP"/>
        </w:rPr>
        <w:t xml:space="preserve"> </w:t>
      </w:r>
      <w:r w:rsidRPr="001020AC">
        <w:rPr>
          <w:rFonts w:eastAsia="Times New Roman"/>
          <w:lang w:eastAsia="zh-CN"/>
        </w:rPr>
        <w:t xml:space="preserve">The SN may initiate the procedure to configure or modify CPC configuration within the same SN. </w:t>
      </w:r>
      <w:r w:rsidRPr="001020AC">
        <w:rPr>
          <w:rFonts w:eastAsia="Times New Roman"/>
          <w:lang w:eastAsia="ja-JP"/>
        </w:rPr>
        <w:t>Figure 10.</w:t>
      </w:r>
      <w:r w:rsidRPr="001020AC">
        <w:rPr>
          <w:rFonts w:eastAsia="Times New Roman"/>
          <w:lang w:eastAsia="zh-CN"/>
        </w:rPr>
        <w:t>3.2</w:t>
      </w:r>
      <w:r w:rsidRPr="001020AC">
        <w:rPr>
          <w:rFonts w:eastAsia="Times New Roman"/>
          <w:lang w:eastAsia="ja-JP"/>
        </w:rPr>
        <w:t xml:space="preserve">-3 shows an example signalling flow for SN initiated SN modification procedure without MN involvement. </w:t>
      </w:r>
      <w:r w:rsidRPr="001020AC">
        <w:rPr>
          <w:rFonts w:eastAsia="PMingLiU"/>
          <w:lang w:eastAsia="zh-TW"/>
        </w:rPr>
        <w:t>The SN can decide whether the Random Access procedure is required.</w:t>
      </w:r>
    </w:p>
    <w:p w14:paraId="2611924F"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1.</w:t>
      </w:r>
      <w:r w:rsidRPr="001020AC">
        <w:rPr>
          <w:rFonts w:eastAsia="Times New Roman"/>
          <w:lang w:eastAsia="ja-JP"/>
        </w:rPr>
        <w:tab/>
        <w:t xml:space="preserve">The SN sends the </w:t>
      </w:r>
      <w:r w:rsidRPr="001020AC">
        <w:rPr>
          <w:rFonts w:eastAsia="Times New Roman"/>
          <w:i/>
          <w:lang w:eastAsia="ja-JP"/>
        </w:rPr>
        <w:t>SN RRC reconfiguration</w:t>
      </w:r>
      <w:r w:rsidRPr="001020AC">
        <w:rPr>
          <w:rFonts w:eastAsia="Times New Roman"/>
          <w:lang w:eastAsia="ja-JP"/>
        </w:rPr>
        <w:t xml:space="preserve"> message to the UE through SRB3.</w:t>
      </w:r>
    </w:p>
    <w:p w14:paraId="0B26984D"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2.</w:t>
      </w:r>
      <w:r w:rsidRPr="001020AC">
        <w:rPr>
          <w:rFonts w:eastAsia="Times New Roman"/>
          <w:lang w:eastAsia="ja-JP"/>
        </w:rPr>
        <w:tab/>
        <w:t xml:space="preserve">The UE applies the new configuration and replies with the </w:t>
      </w:r>
      <w:r w:rsidRPr="001020AC">
        <w:rPr>
          <w:rFonts w:eastAsia="Times New Roman"/>
          <w:i/>
          <w:lang w:eastAsia="ja-JP"/>
        </w:rPr>
        <w:t>SN RRC reconfiguration complete</w:t>
      </w:r>
      <w:r w:rsidRPr="001020AC">
        <w:rPr>
          <w:rFonts w:eastAsia="Times New Roman"/>
          <w:lang w:eastAsia="ja-JP"/>
        </w:rPr>
        <w:t xml:space="preserve"> message. In case the UE is unable to comply with (part of) the configuration included in the </w:t>
      </w:r>
      <w:r w:rsidRPr="001020AC">
        <w:rPr>
          <w:rFonts w:eastAsia="Times New Roman"/>
          <w:i/>
          <w:lang w:eastAsia="ja-JP"/>
        </w:rPr>
        <w:t>SN RRC reconfiguration</w:t>
      </w:r>
      <w:r w:rsidRPr="001020AC">
        <w:rPr>
          <w:rFonts w:eastAsia="Times New Roman"/>
          <w:lang w:eastAsia="ja-JP"/>
        </w:rPr>
        <w:t xml:space="preserve"> message, it performs the reconfiguration failure procedure.</w:t>
      </w:r>
    </w:p>
    <w:p w14:paraId="62AD6CE8" w14:textId="77777777" w:rsidR="001020AC" w:rsidRPr="001020AC" w:rsidRDefault="001020AC" w:rsidP="001020AC">
      <w:pPr>
        <w:overflowPunct w:val="0"/>
        <w:autoSpaceDE w:val="0"/>
        <w:autoSpaceDN w:val="0"/>
        <w:adjustRightInd w:val="0"/>
        <w:ind w:left="568" w:hanging="284"/>
        <w:textAlignment w:val="baseline"/>
        <w:rPr>
          <w:rFonts w:eastAsia="PMingLiU"/>
          <w:lang w:eastAsia="zh-TW"/>
        </w:rPr>
      </w:pPr>
      <w:r w:rsidRPr="001020AC">
        <w:rPr>
          <w:rFonts w:eastAsia="PMingLiU"/>
          <w:lang w:eastAsia="zh-TW"/>
        </w:rPr>
        <w:t>3.</w:t>
      </w:r>
      <w:r w:rsidRPr="001020AC">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3237DD32" w14:textId="77777777" w:rsidR="001020AC" w:rsidRPr="001020AC" w:rsidRDefault="001020AC" w:rsidP="001020AC">
      <w:pPr>
        <w:overflowPunct w:val="0"/>
        <w:autoSpaceDE w:val="0"/>
        <w:autoSpaceDN w:val="0"/>
        <w:adjustRightInd w:val="0"/>
        <w:textAlignment w:val="baseline"/>
        <w:rPr>
          <w:rFonts w:eastAsia="Times New Roman"/>
          <w:b/>
          <w:lang w:eastAsia="ja-JP"/>
        </w:rPr>
      </w:pPr>
      <w:r w:rsidRPr="001020AC">
        <w:rPr>
          <w:rFonts w:eastAsia="Times New Roman"/>
          <w:b/>
          <w:lang w:eastAsia="ja-JP"/>
        </w:rPr>
        <w:t>SN initiated Conditional SN Modification (CPC) without MN involvement (SRB3 is used)</w:t>
      </w:r>
    </w:p>
    <w:p w14:paraId="242D83A2" w14:textId="77777777" w:rsidR="001020AC" w:rsidRPr="001020AC" w:rsidRDefault="001020AC" w:rsidP="001020AC">
      <w:pPr>
        <w:overflowPunct w:val="0"/>
        <w:autoSpaceDE w:val="0"/>
        <w:autoSpaceDN w:val="0"/>
        <w:adjustRightInd w:val="0"/>
        <w:textAlignment w:val="baseline"/>
        <w:rPr>
          <w:rFonts w:eastAsia="Times New Roman"/>
          <w:lang w:eastAsia="ja-JP"/>
        </w:rPr>
      </w:pPr>
      <w:r w:rsidRPr="001020AC">
        <w:rPr>
          <w:rFonts w:eastAsia="Times New Roman"/>
          <w:lang w:eastAsia="ja-JP"/>
        </w:rPr>
        <w:t>This procedure is</w:t>
      </w:r>
      <w:r w:rsidRPr="001020AC">
        <w:rPr>
          <w:rFonts w:eastAsia="宋体"/>
          <w:lang w:eastAsia="zh-CN"/>
        </w:rPr>
        <w:t xml:space="preserve"> not</w:t>
      </w:r>
      <w:r w:rsidRPr="001020AC">
        <w:rPr>
          <w:rFonts w:eastAsia="Times New Roman"/>
          <w:lang w:eastAsia="ja-JP"/>
        </w:rPr>
        <w:t xml:space="preserve"> supported for NE-DC and NGEN-DC.</w:t>
      </w:r>
    </w:p>
    <w:p w14:paraId="011FA7BC" w14:textId="77777777" w:rsidR="001020AC" w:rsidRPr="001020AC" w:rsidRDefault="001020AC" w:rsidP="001020AC">
      <w:pPr>
        <w:keepNext/>
        <w:keepLines/>
        <w:overflowPunct w:val="0"/>
        <w:autoSpaceDE w:val="0"/>
        <w:autoSpaceDN w:val="0"/>
        <w:adjustRightInd w:val="0"/>
        <w:spacing w:before="60"/>
        <w:jc w:val="center"/>
        <w:textAlignment w:val="baseline"/>
        <w:rPr>
          <w:rFonts w:ascii="Arial" w:eastAsia="Times New Roman" w:hAnsi="Arial"/>
          <w:b/>
          <w:lang w:eastAsia="ja-JP"/>
        </w:rPr>
      </w:pPr>
      <w:r w:rsidRPr="001020AC">
        <w:rPr>
          <w:rFonts w:ascii="Arial" w:eastAsia="Times New Roman" w:hAnsi="Arial"/>
          <w:b/>
          <w:lang w:eastAsia="ja-JP"/>
        </w:rPr>
        <w:object w:dxaOrig="8431" w:dyaOrig="3671" w14:anchorId="527E2077">
          <v:shape id="_x0000_i1036" type="#_x0000_t75" style="width:421.35pt;height:183.45pt" o:ole="">
            <v:imagedata r:id="rId33" o:title=""/>
          </v:shape>
          <o:OLEObject Type="Embed" ProgID="Visio.Drawing.15" ShapeID="_x0000_i1036" DrawAspect="Content" ObjectID="_1698862154" r:id="rId34"/>
        </w:object>
      </w:r>
    </w:p>
    <w:p w14:paraId="36728E85" w14:textId="77777777" w:rsidR="001020AC" w:rsidRPr="001020AC" w:rsidRDefault="001020AC" w:rsidP="001020AC">
      <w:pPr>
        <w:keepLines/>
        <w:overflowPunct w:val="0"/>
        <w:autoSpaceDE w:val="0"/>
        <w:autoSpaceDN w:val="0"/>
        <w:adjustRightInd w:val="0"/>
        <w:spacing w:after="240"/>
        <w:jc w:val="center"/>
        <w:textAlignment w:val="baseline"/>
        <w:rPr>
          <w:rFonts w:ascii="Arial" w:eastAsia="Times New Roman" w:hAnsi="Arial"/>
          <w:b/>
          <w:lang w:eastAsia="ja-JP"/>
        </w:rPr>
      </w:pPr>
      <w:r w:rsidRPr="001020AC">
        <w:rPr>
          <w:rFonts w:ascii="Arial" w:eastAsia="Times New Roman" w:hAnsi="Arial"/>
          <w:b/>
          <w:lang w:eastAsia="zh-CN"/>
        </w:rPr>
        <w:t>Figure 10.3.2-3a: SN Modification – SN-initiated without MN involvement and SRB3 is used to configure CPC.</w:t>
      </w:r>
    </w:p>
    <w:p w14:paraId="63D25922" w14:textId="77777777" w:rsidR="001020AC" w:rsidRPr="001020AC" w:rsidRDefault="001020AC" w:rsidP="001020AC">
      <w:pPr>
        <w:overflowPunct w:val="0"/>
        <w:autoSpaceDE w:val="0"/>
        <w:autoSpaceDN w:val="0"/>
        <w:adjustRightInd w:val="0"/>
        <w:spacing w:after="120"/>
        <w:jc w:val="both"/>
        <w:textAlignment w:val="baseline"/>
        <w:rPr>
          <w:rFonts w:eastAsia="Times New Roman"/>
          <w:lang w:eastAsia="ja-JP"/>
        </w:rPr>
      </w:pPr>
      <w:r w:rsidRPr="001020AC">
        <w:rPr>
          <w:rFonts w:eastAsia="Times New Roman"/>
          <w:lang w:eastAsia="ja-JP"/>
        </w:rPr>
        <w:t>The S</w:t>
      </w:r>
      <w:r w:rsidRPr="001020AC">
        <w:rPr>
          <w:rFonts w:eastAsia="Times New Roman"/>
          <w:lang w:eastAsia="zh-CN"/>
        </w:rPr>
        <w:t>N</w:t>
      </w:r>
      <w:r w:rsidRPr="001020AC">
        <w:rPr>
          <w:rFonts w:eastAsia="Times New Roman"/>
          <w:lang w:eastAsia="ja-JP"/>
        </w:rPr>
        <w:t xml:space="preserve"> initiates the procedure when it needs to transfer an NR RRC message to the UE and SRB3 is used </w:t>
      </w:r>
      <w:r w:rsidRPr="001020AC">
        <w:rPr>
          <w:rFonts w:eastAsia="宋体"/>
          <w:lang w:eastAsia="zh-CN"/>
        </w:rPr>
        <w:t>to configure CPC</w:t>
      </w:r>
      <w:r w:rsidRPr="001020AC">
        <w:rPr>
          <w:rFonts w:eastAsia="Times New Roman"/>
          <w:lang w:eastAsia="ja-JP"/>
        </w:rPr>
        <w:t>.</w:t>
      </w:r>
    </w:p>
    <w:p w14:paraId="17B26A56"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1.</w:t>
      </w:r>
      <w:r w:rsidRPr="001020AC">
        <w:rPr>
          <w:rFonts w:eastAsia="Times New Roman"/>
          <w:lang w:eastAsia="ja-JP"/>
        </w:rPr>
        <w:tab/>
        <w:t xml:space="preserve">The SN sends the </w:t>
      </w:r>
      <w:r w:rsidRPr="001020AC">
        <w:rPr>
          <w:rFonts w:eastAsia="Times New Roman"/>
          <w:i/>
          <w:lang w:eastAsia="ja-JP"/>
        </w:rPr>
        <w:t>SN RRC reconfiguration</w:t>
      </w:r>
      <w:r w:rsidRPr="001020AC">
        <w:rPr>
          <w:rFonts w:eastAsia="Times New Roman"/>
          <w:lang w:eastAsia="ja-JP"/>
        </w:rPr>
        <w:t xml:space="preserve"> including CPC configuration to the UE through SRB3.</w:t>
      </w:r>
    </w:p>
    <w:p w14:paraId="32A617D2"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2.</w:t>
      </w:r>
      <w:r w:rsidRPr="001020AC">
        <w:rPr>
          <w:rFonts w:eastAsia="Times New Roman"/>
          <w:lang w:eastAsia="ja-JP"/>
        </w:rPr>
        <w:tab/>
        <w:t xml:space="preserve">The UE applies the new configuration. </w:t>
      </w:r>
      <w:r w:rsidRPr="001020AC">
        <w:rPr>
          <w:rFonts w:eastAsia="Times New Roman"/>
          <w:lang w:eastAsia="zh-CN"/>
        </w:rPr>
        <w:t xml:space="preserve">The </w:t>
      </w:r>
      <w:r w:rsidRPr="001020AC">
        <w:rPr>
          <w:rFonts w:eastAsia="Times New Roman"/>
          <w:lang w:eastAsia="ja-JP"/>
        </w:rPr>
        <w:t>UE starts evaluating the C</w:t>
      </w:r>
      <w:r w:rsidRPr="001020AC">
        <w:rPr>
          <w:rFonts w:eastAsia="Times New Roman"/>
          <w:lang w:eastAsia="zh-CN"/>
        </w:rPr>
        <w:t>PC</w:t>
      </w:r>
      <w:r w:rsidRPr="001020AC">
        <w:rPr>
          <w:rFonts w:eastAsia="Times New Roman"/>
          <w:lang w:eastAsia="ja-JP"/>
        </w:rPr>
        <w:t xml:space="preserve"> execution conditions for the candidate </w:t>
      </w:r>
      <w:r w:rsidRPr="001020AC">
        <w:rPr>
          <w:rFonts w:eastAsia="Times New Roman"/>
          <w:lang w:eastAsia="zh-CN"/>
        </w:rPr>
        <w:t>PSC</w:t>
      </w:r>
      <w:r w:rsidRPr="001020AC">
        <w:rPr>
          <w:rFonts w:eastAsia="Times New Roman"/>
          <w:lang w:eastAsia="ja-JP"/>
        </w:rPr>
        <w:t xml:space="preserve">ell(s). The UE maintains connection with the source </w:t>
      </w:r>
      <w:r w:rsidRPr="001020AC">
        <w:rPr>
          <w:rFonts w:eastAsia="Times New Roman"/>
          <w:lang w:eastAsia="zh-CN"/>
        </w:rPr>
        <w:t>PSCell</w:t>
      </w:r>
      <w:r w:rsidRPr="001020AC">
        <w:rPr>
          <w:rFonts w:eastAsia="Times New Roman"/>
          <w:lang w:eastAsia="ja-JP"/>
        </w:rPr>
        <w:t xml:space="preserve"> and replies with the </w:t>
      </w:r>
      <w:r w:rsidRPr="001020AC">
        <w:rPr>
          <w:rFonts w:eastAsia="Times New Roman"/>
          <w:i/>
          <w:lang w:eastAsia="ja-JP"/>
        </w:rPr>
        <w:t>RRCReconfigurationComplete</w:t>
      </w:r>
      <w:r w:rsidRPr="001020AC">
        <w:rPr>
          <w:rFonts w:eastAsia="Times New Roman"/>
          <w:lang w:eastAsia="ja-JP"/>
        </w:rPr>
        <w:t xml:space="preserve"> message to the SN via SRB3.</w:t>
      </w:r>
    </w:p>
    <w:p w14:paraId="28EC9E12"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3.</w:t>
      </w:r>
      <w:r w:rsidRPr="001020AC">
        <w:rPr>
          <w:rFonts w:eastAsia="Times New Roman"/>
          <w:lang w:eastAsia="ja-JP"/>
        </w:rPr>
        <w:tab/>
        <w:t>If at least one C</w:t>
      </w:r>
      <w:r w:rsidRPr="001020AC">
        <w:rPr>
          <w:rFonts w:eastAsia="Times New Roman"/>
          <w:lang w:eastAsia="zh-CN"/>
        </w:rPr>
        <w:t>PC</w:t>
      </w:r>
      <w:r w:rsidRPr="001020AC">
        <w:rPr>
          <w:rFonts w:eastAsia="Times New Roman"/>
          <w:lang w:eastAsia="ja-JP"/>
        </w:rPr>
        <w:t xml:space="preserve"> candidate </w:t>
      </w:r>
      <w:r w:rsidRPr="001020AC">
        <w:rPr>
          <w:rFonts w:eastAsia="Times New Roman"/>
          <w:lang w:eastAsia="zh-CN"/>
        </w:rPr>
        <w:t>PSC</w:t>
      </w:r>
      <w:r w:rsidRPr="001020AC">
        <w:rPr>
          <w:rFonts w:eastAsia="Times New Roman"/>
          <w:lang w:eastAsia="ja-JP"/>
        </w:rPr>
        <w:t>ell satisfies the corresponding C</w:t>
      </w:r>
      <w:r w:rsidRPr="001020AC">
        <w:rPr>
          <w:rFonts w:eastAsia="Times New Roman"/>
          <w:lang w:eastAsia="zh-CN"/>
        </w:rPr>
        <w:t>PC</w:t>
      </w:r>
      <w:r w:rsidRPr="001020AC">
        <w:rPr>
          <w:rFonts w:eastAsia="Times New Roman"/>
          <w:lang w:eastAsia="ja-JP"/>
        </w:rPr>
        <w:t xml:space="preserve"> execution condition, the UE detaches from the source </w:t>
      </w:r>
      <w:r w:rsidRPr="001020AC">
        <w:rPr>
          <w:rFonts w:eastAsia="Times New Roman"/>
          <w:lang w:eastAsia="zh-CN"/>
        </w:rPr>
        <w:t>PSCell</w:t>
      </w:r>
      <w:r w:rsidRPr="001020AC">
        <w:rPr>
          <w:rFonts w:eastAsia="Times New Roman"/>
          <w:lang w:eastAsia="ja-JP"/>
        </w:rPr>
        <w:t xml:space="preserve">, applies the stored configuration corresponding to </w:t>
      </w:r>
      <w:r w:rsidRPr="001020AC">
        <w:rPr>
          <w:rFonts w:eastAsia="宋体"/>
          <w:lang w:eastAsia="zh-CN"/>
        </w:rPr>
        <w:t xml:space="preserve">the </w:t>
      </w:r>
      <w:r w:rsidRPr="001020AC">
        <w:rPr>
          <w:rFonts w:eastAsia="Times New Roman"/>
          <w:lang w:eastAsia="ja-JP"/>
        </w:rPr>
        <w:t xml:space="preserve">selected candidate </w:t>
      </w:r>
      <w:r w:rsidRPr="001020AC">
        <w:rPr>
          <w:rFonts w:eastAsia="Times New Roman"/>
          <w:lang w:eastAsia="zh-CN"/>
        </w:rPr>
        <w:t>PSC</w:t>
      </w:r>
      <w:r w:rsidRPr="001020AC">
        <w:rPr>
          <w:rFonts w:eastAsia="Times New Roman"/>
          <w:lang w:eastAsia="ja-JP"/>
        </w:rPr>
        <w:t xml:space="preserve">ell and synchronises to </w:t>
      </w:r>
      <w:r w:rsidRPr="001020AC">
        <w:rPr>
          <w:rFonts w:eastAsia="宋体"/>
          <w:lang w:eastAsia="zh-CN"/>
        </w:rPr>
        <w:t xml:space="preserve">the </w:t>
      </w:r>
      <w:r w:rsidRPr="001020AC">
        <w:rPr>
          <w:rFonts w:eastAsia="Times New Roman"/>
          <w:lang w:eastAsia="ja-JP"/>
        </w:rPr>
        <w:t xml:space="preserve">candidate </w:t>
      </w:r>
      <w:r w:rsidRPr="001020AC">
        <w:rPr>
          <w:rFonts w:eastAsia="Times New Roman"/>
          <w:lang w:eastAsia="zh-CN"/>
        </w:rPr>
        <w:t>PSC</w:t>
      </w:r>
      <w:r w:rsidRPr="001020AC">
        <w:rPr>
          <w:rFonts w:eastAsia="Times New Roman"/>
          <w:lang w:eastAsia="ja-JP"/>
        </w:rPr>
        <w:t>ell.</w:t>
      </w:r>
    </w:p>
    <w:p w14:paraId="1878D6A8"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zh-CN"/>
        </w:rPr>
      </w:pPr>
      <w:r w:rsidRPr="001020AC">
        <w:rPr>
          <w:rFonts w:eastAsia="Times New Roman"/>
          <w:lang w:eastAsia="ja-JP"/>
        </w:rPr>
        <w:t>4.</w:t>
      </w:r>
      <w:r w:rsidRPr="001020AC">
        <w:rPr>
          <w:rFonts w:eastAsia="Times New Roman"/>
          <w:lang w:eastAsia="ja-JP"/>
        </w:rPr>
        <w:tab/>
        <w:t xml:space="preserve">The UE completes the </w:t>
      </w:r>
      <w:r w:rsidRPr="001020AC">
        <w:rPr>
          <w:rFonts w:eastAsia="Times New Roman"/>
          <w:lang w:eastAsia="zh-CN"/>
        </w:rPr>
        <w:t xml:space="preserve">CPC execution </w:t>
      </w:r>
      <w:r w:rsidRPr="001020AC">
        <w:rPr>
          <w:rFonts w:eastAsia="Times New Roman"/>
          <w:lang w:eastAsia="ja-JP"/>
        </w:rPr>
        <w:t xml:space="preserve">procedure by sending </w:t>
      </w:r>
      <w:r w:rsidRPr="001020AC">
        <w:rPr>
          <w:rFonts w:eastAsia="Times New Roman"/>
          <w:lang w:eastAsia="zh-CN"/>
        </w:rPr>
        <w:t xml:space="preserve">an </w:t>
      </w:r>
      <w:r w:rsidRPr="001020AC">
        <w:rPr>
          <w:rFonts w:eastAsia="Times New Roman"/>
          <w:i/>
          <w:lang w:eastAsia="ja-JP"/>
        </w:rPr>
        <w:t>RRC</w:t>
      </w:r>
      <w:r w:rsidRPr="001020AC">
        <w:rPr>
          <w:rFonts w:eastAsia="Times New Roman"/>
          <w:i/>
          <w:lang w:eastAsia="zh-CN"/>
        </w:rPr>
        <w:t>R</w:t>
      </w:r>
      <w:r w:rsidRPr="001020AC">
        <w:rPr>
          <w:rFonts w:eastAsia="Times New Roman"/>
          <w:i/>
          <w:lang w:eastAsia="ja-JP"/>
        </w:rPr>
        <w:t>econfiguration</w:t>
      </w:r>
      <w:r w:rsidRPr="001020AC">
        <w:rPr>
          <w:rFonts w:eastAsia="Times New Roman"/>
          <w:i/>
          <w:lang w:eastAsia="zh-CN"/>
        </w:rPr>
        <w:t>C</w:t>
      </w:r>
      <w:r w:rsidRPr="001020AC">
        <w:rPr>
          <w:rFonts w:eastAsia="Times New Roman"/>
          <w:i/>
          <w:lang w:eastAsia="ja-JP"/>
        </w:rPr>
        <w:t>omplete</w:t>
      </w:r>
      <w:r w:rsidRPr="001020AC">
        <w:rPr>
          <w:rFonts w:eastAsia="Times New Roman"/>
          <w:lang w:eastAsia="zh-CN"/>
        </w:rPr>
        <w:t xml:space="preserve"> </w:t>
      </w:r>
      <w:r w:rsidRPr="001020AC">
        <w:rPr>
          <w:rFonts w:eastAsia="Times New Roman"/>
          <w:lang w:eastAsia="ja-JP"/>
        </w:rPr>
        <w:t xml:space="preserve">message to the </w:t>
      </w:r>
      <w:r w:rsidRPr="001020AC">
        <w:rPr>
          <w:rFonts w:eastAsia="Times New Roman"/>
          <w:lang w:eastAsia="zh-CN"/>
        </w:rPr>
        <w:t>new PSCell.</w:t>
      </w:r>
    </w:p>
    <w:p w14:paraId="6ECFB4C2" w14:textId="77777777" w:rsidR="001020AC" w:rsidRPr="001020AC" w:rsidRDefault="001020AC" w:rsidP="001020AC">
      <w:pPr>
        <w:overflowPunct w:val="0"/>
        <w:autoSpaceDE w:val="0"/>
        <w:autoSpaceDN w:val="0"/>
        <w:adjustRightInd w:val="0"/>
        <w:textAlignment w:val="baseline"/>
        <w:rPr>
          <w:rFonts w:eastAsia="Times New Roman"/>
          <w:b/>
          <w:lang w:eastAsia="ja-JP"/>
        </w:rPr>
      </w:pPr>
      <w:r w:rsidRPr="001020AC">
        <w:rPr>
          <w:rFonts w:eastAsia="Times New Roman"/>
          <w:b/>
          <w:lang w:eastAsia="ja-JP"/>
        </w:rPr>
        <w:t>Transfer of an NR RRC message to/from the UE (when SRB3 is not used)</w:t>
      </w:r>
    </w:p>
    <w:p w14:paraId="31566C7D" w14:textId="77777777" w:rsidR="001020AC" w:rsidRPr="001020AC" w:rsidRDefault="001020AC" w:rsidP="001020AC">
      <w:pPr>
        <w:overflowPunct w:val="0"/>
        <w:autoSpaceDE w:val="0"/>
        <w:autoSpaceDN w:val="0"/>
        <w:adjustRightInd w:val="0"/>
        <w:textAlignment w:val="baseline"/>
        <w:rPr>
          <w:rFonts w:eastAsia="Times New Roman"/>
          <w:lang w:eastAsia="zh-CN"/>
        </w:rPr>
      </w:pPr>
      <w:r w:rsidRPr="001020AC">
        <w:rPr>
          <w:rFonts w:eastAsia="Times New Roman"/>
          <w:lang w:eastAsia="zh-CN"/>
        </w:rPr>
        <w:t>This procedure is supported for all the MR-DC options.</w:t>
      </w:r>
    </w:p>
    <w:p w14:paraId="5B8CD48B" w14:textId="77777777" w:rsidR="001020AC" w:rsidRPr="001020AC" w:rsidRDefault="001020AC" w:rsidP="001020A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020AC">
        <w:rPr>
          <w:rFonts w:ascii="Arial" w:eastAsia="Times New Roman" w:hAnsi="Arial"/>
          <w:b/>
          <w:lang w:eastAsia="ja-JP"/>
        </w:rPr>
        <w:object w:dxaOrig="10240" w:dyaOrig="3231" w14:anchorId="4BB0573C">
          <v:shape id="_x0000_i1037" type="#_x0000_t75" style="width:482.1pt;height:152.15pt" o:ole="">
            <v:imagedata r:id="rId35" o:title=""/>
          </v:shape>
          <o:OLEObject Type="Embed" ProgID="Visio.Drawing.15" ShapeID="_x0000_i1037" DrawAspect="Content" ObjectID="_1698862155" r:id="rId36"/>
        </w:object>
      </w:r>
    </w:p>
    <w:p w14:paraId="44C2D03B" w14:textId="77777777" w:rsidR="001020AC" w:rsidRPr="001020AC" w:rsidRDefault="001020AC" w:rsidP="001020AC">
      <w:pPr>
        <w:keepLines/>
        <w:overflowPunct w:val="0"/>
        <w:autoSpaceDE w:val="0"/>
        <w:autoSpaceDN w:val="0"/>
        <w:adjustRightInd w:val="0"/>
        <w:spacing w:after="240"/>
        <w:jc w:val="center"/>
        <w:textAlignment w:val="baseline"/>
        <w:rPr>
          <w:rFonts w:ascii="Arial" w:eastAsia="Times New Roman" w:hAnsi="Arial"/>
          <w:b/>
          <w:lang w:eastAsia="zh-CN"/>
        </w:rPr>
      </w:pPr>
      <w:r w:rsidRPr="001020AC">
        <w:rPr>
          <w:rFonts w:ascii="Arial" w:eastAsia="Times New Roman" w:hAnsi="Arial"/>
          <w:b/>
          <w:lang w:eastAsia="zh-CN"/>
        </w:rPr>
        <w:t>Figure 10.3.2-4: Transfer of an NR RRC message to/from the UE</w:t>
      </w:r>
    </w:p>
    <w:p w14:paraId="00BB4B51" w14:textId="77777777" w:rsidR="001020AC" w:rsidRPr="001020AC" w:rsidRDefault="001020AC" w:rsidP="001020AC">
      <w:pPr>
        <w:overflowPunct w:val="0"/>
        <w:autoSpaceDE w:val="0"/>
        <w:autoSpaceDN w:val="0"/>
        <w:adjustRightInd w:val="0"/>
        <w:spacing w:after="120"/>
        <w:jc w:val="both"/>
        <w:textAlignment w:val="baseline"/>
        <w:rPr>
          <w:rFonts w:eastAsia="Times New Roman"/>
          <w:lang w:eastAsia="ja-JP"/>
        </w:rPr>
      </w:pPr>
      <w:r w:rsidRPr="001020AC">
        <w:rPr>
          <w:rFonts w:eastAsia="Times New Roman"/>
          <w:lang w:eastAsia="ja-JP"/>
        </w:rPr>
        <w:t>The S</w:t>
      </w:r>
      <w:r w:rsidRPr="001020AC">
        <w:rPr>
          <w:rFonts w:eastAsia="Times New Roman"/>
          <w:lang w:eastAsia="zh-CN"/>
        </w:rPr>
        <w:t>N</w:t>
      </w:r>
      <w:r w:rsidRPr="001020AC">
        <w:rPr>
          <w:rFonts w:eastAsia="Times New Roman"/>
          <w:lang w:eastAsia="ja-JP"/>
        </w:rPr>
        <w:t xml:space="preserve"> initiates the procedure when it needs to transfer an NR RRC message to the UE and SRB3 is not used.</w:t>
      </w:r>
    </w:p>
    <w:p w14:paraId="2C451AC6"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1.</w:t>
      </w:r>
      <w:r w:rsidRPr="001020AC">
        <w:rPr>
          <w:rFonts w:eastAsia="Times New Roman"/>
          <w:lang w:eastAsia="ja-JP"/>
        </w:rPr>
        <w:tab/>
        <w:t xml:space="preserve">The SN initiates the procedure by sending the </w:t>
      </w:r>
      <w:r w:rsidRPr="001020AC">
        <w:rPr>
          <w:rFonts w:eastAsia="Times New Roman"/>
          <w:i/>
          <w:lang w:eastAsia="ja-JP"/>
        </w:rPr>
        <w:t>SN Modification Required</w:t>
      </w:r>
      <w:r w:rsidRPr="001020AC">
        <w:rPr>
          <w:rFonts w:eastAsia="Times New Roman"/>
          <w:lang w:eastAsia="ja-JP"/>
        </w:rPr>
        <w:t xml:space="preserve"> to the MN including the SN RRC reconfiguration message.</w:t>
      </w:r>
    </w:p>
    <w:p w14:paraId="7220E82F"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2.</w:t>
      </w:r>
      <w:r w:rsidRPr="001020AC">
        <w:rPr>
          <w:rFonts w:eastAsia="Times New Roman"/>
          <w:lang w:eastAsia="ja-JP"/>
        </w:rPr>
        <w:tab/>
        <w:t xml:space="preserve">The MN forwards the SN RRC reconfiguration message to the UE including it in the </w:t>
      </w:r>
      <w:r w:rsidRPr="001020AC">
        <w:rPr>
          <w:rFonts w:eastAsia="Times New Roman"/>
          <w:i/>
          <w:lang w:eastAsia="ja-JP"/>
        </w:rPr>
        <w:t xml:space="preserve">RRC reconfiguration </w:t>
      </w:r>
      <w:r w:rsidRPr="001020AC">
        <w:rPr>
          <w:rFonts w:eastAsia="Times New Roman"/>
          <w:lang w:eastAsia="ja-JP"/>
        </w:rPr>
        <w:t>message.</w:t>
      </w:r>
    </w:p>
    <w:p w14:paraId="737838A3"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3.</w:t>
      </w:r>
      <w:r w:rsidRPr="001020AC">
        <w:rPr>
          <w:rFonts w:eastAsia="Times New Roman"/>
          <w:lang w:eastAsia="ja-JP"/>
        </w:rPr>
        <w:tab/>
        <w:t xml:space="preserve">The UE applies the new configuration and replies with the </w:t>
      </w:r>
      <w:r w:rsidRPr="001020AC">
        <w:rPr>
          <w:rFonts w:eastAsia="Times New Roman"/>
          <w:i/>
          <w:lang w:eastAsia="ja-JP"/>
        </w:rPr>
        <w:t>RRC reconfiguration complete</w:t>
      </w:r>
      <w:r w:rsidRPr="001020AC">
        <w:rPr>
          <w:rFonts w:eastAsia="Times New Roman"/>
          <w:lang w:eastAsia="ja-JP"/>
        </w:rPr>
        <w:t xml:space="preserve"> message by including the SN RRC reconfiguration complete message.</w:t>
      </w:r>
    </w:p>
    <w:p w14:paraId="6621BA7A"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4.</w:t>
      </w:r>
      <w:r w:rsidRPr="001020AC">
        <w:rPr>
          <w:rFonts w:eastAsia="Times New Roman"/>
          <w:lang w:eastAsia="ja-JP"/>
        </w:rPr>
        <w:tab/>
        <w:t xml:space="preserve">The MN forwards the SN RRC response message, if received from the UE, to the SN by including it in the </w:t>
      </w:r>
      <w:r w:rsidRPr="001020AC">
        <w:rPr>
          <w:rFonts w:eastAsia="Times New Roman"/>
          <w:i/>
          <w:lang w:eastAsia="ja-JP"/>
        </w:rPr>
        <w:t>SN Modification Confirm</w:t>
      </w:r>
      <w:r w:rsidRPr="001020AC">
        <w:rPr>
          <w:rFonts w:eastAsia="Times New Roman"/>
          <w:lang w:eastAsia="ja-JP"/>
        </w:rPr>
        <w:t xml:space="preserve"> message.</w:t>
      </w:r>
    </w:p>
    <w:p w14:paraId="36FBBE80" w14:textId="77777777" w:rsidR="001020AC" w:rsidRPr="001020AC" w:rsidRDefault="001020AC" w:rsidP="001020AC">
      <w:pPr>
        <w:overflowPunct w:val="0"/>
        <w:autoSpaceDE w:val="0"/>
        <w:autoSpaceDN w:val="0"/>
        <w:adjustRightInd w:val="0"/>
        <w:ind w:left="568" w:hanging="284"/>
        <w:textAlignment w:val="baseline"/>
        <w:rPr>
          <w:rFonts w:eastAsia="PMingLiU"/>
          <w:lang w:eastAsia="zh-TW"/>
        </w:rPr>
      </w:pPr>
      <w:r w:rsidRPr="001020AC">
        <w:rPr>
          <w:rFonts w:eastAsia="PMingLiU"/>
          <w:lang w:eastAsia="zh-TW"/>
        </w:rPr>
        <w:t>5.</w:t>
      </w:r>
      <w:r w:rsidRPr="001020AC">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72C808B7" w14:textId="77777777" w:rsidR="001020AC" w:rsidRPr="001020AC" w:rsidRDefault="001020AC" w:rsidP="001020AC">
      <w:pPr>
        <w:overflowPunct w:val="0"/>
        <w:autoSpaceDE w:val="0"/>
        <w:autoSpaceDN w:val="0"/>
        <w:adjustRightInd w:val="0"/>
        <w:textAlignment w:val="baseline"/>
        <w:rPr>
          <w:rFonts w:eastAsia="Times New Roman"/>
          <w:b/>
          <w:lang w:eastAsia="ja-JP"/>
        </w:rPr>
      </w:pPr>
      <w:r w:rsidRPr="001020AC">
        <w:rPr>
          <w:rFonts w:eastAsia="Times New Roman"/>
          <w:b/>
          <w:lang w:eastAsia="ja-JP"/>
        </w:rPr>
        <w:t>SN initiated Conditional SN Modification (CPC) without MN involvement (SRB3 is not used)</w:t>
      </w:r>
    </w:p>
    <w:p w14:paraId="7F035AF9" w14:textId="77777777" w:rsidR="001020AC" w:rsidRPr="001020AC" w:rsidRDefault="001020AC" w:rsidP="001020AC">
      <w:pPr>
        <w:overflowPunct w:val="0"/>
        <w:autoSpaceDE w:val="0"/>
        <w:autoSpaceDN w:val="0"/>
        <w:adjustRightInd w:val="0"/>
        <w:textAlignment w:val="baseline"/>
        <w:rPr>
          <w:rFonts w:eastAsia="Times New Roman"/>
          <w:lang w:eastAsia="zh-CN"/>
        </w:rPr>
      </w:pPr>
      <w:r w:rsidRPr="001020AC">
        <w:rPr>
          <w:rFonts w:eastAsia="Times New Roman"/>
          <w:lang w:eastAsia="zh-CN"/>
        </w:rPr>
        <w:t xml:space="preserve">This procedure is not supported for NE-DC </w:t>
      </w:r>
      <w:r w:rsidRPr="001020AC">
        <w:rPr>
          <w:rFonts w:eastAsia="Times New Roman"/>
          <w:lang w:eastAsia="ja-JP"/>
        </w:rPr>
        <w:t>and NGEN-DC</w:t>
      </w:r>
      <w:r w:rsidRPr="001020AC">
        <w:rPr>
          <w:rFonts w:eastAsia="Times New Roman"/>
          <w:lang w:eastAsia="zh-CN"/>
        </w:rPr>
        <w:t>.</w:t>
      </w:r>
    </w:p>
    <w:p w14:paraId="3EC60475" w14:textId="77777777" w:rsidR="001020AC" w:rsidRPr="001020AC" w:rsidRDefault="001020AC" w:rsidP="001020A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020AC">
        <w:rPr>
          <w:rFonts w:ascii="Arial" w:eastAsia="Times New Roman" w:hAnsi="Arial"/>
          <w:b/>
          <w:lang w:eastAsia="ja-JP"/>
        </w:rPr>
        <w:object w:dxaOrig="10240" w:dyaOrig="3801" w14:anchorId="470F891D">
          <v:shape id="_x0000_i1038" type="#_x0000_t75" style="width:482.1pt;height:179.05pt" o:ole="">
            <v:imagedata r:id="rId37" o:title=""/>
          </v:shape>
          <o:OLEObject Type="Embed" ProgID="Visio.Drawing.15" ShapeID="_x0000_i1038" DrawAspect="Content" ObjectID="_1698862156" r:id="rId38"/>
        </w:object>
      </w:r>
    </w:p>
    <w:p w14:paraId="4DA5DC09" w14:textId="77777777" w:rsidR="001020AC" w:rsidRPr="001020AC" w:rsidRDefault="001020AC" w:rsidP="001020AC">
      <w:pPr>
        <w:keepLines/>
        <w:overflowPunct w:val="0"/>
        <w:autoSpaceDE w:val="0"/>
        <w:autoSpaceDN w:val="0"/>
        <w:adjustRightInd w:val="0"/>
        <w:spacing w:after="240"/>
        <w:jc w:val="center"/>
        <w:textAlignment w:val="baseline"/>
        <w:rPr>
          <w:rFonts w:ascii="Arial" w:eastAsia="Times New Roman" w:hAnsi="Arial"/>
          <w:b/>
          <w:lang w:eastAsia="zh-CN"/>
        </w:rPr>
      </w:pPr>
      <w:r w:rsidRPr="001020AC">
        <w:rPr>
          <w:rFonts w:ascii="Arial" w:eastAsia="Times New Roman" w:hAnsi="Arial"/>
          <w:b/>
          <w:lang w:eastAsia="zh-CN"/>
        </w:rPr>
        <w:t>Figure 10.3.2-5: SN Modification – SN-initiated without MN involvement and SRB3 is not used to configure CPC</w:t>
      </w:r>
    </w:p>
    <w:p w14:paraId="6EF735CF" w14:textId="77777777" w:rsidR="001020AC" w:rsidRPr="001020AC" w:rsidRDefault="001020AC" w:rsidP="001020AC">
      <w:pPr>
        <w:overflowPunct w:val="0"/>
        <w:autoSpaceDE w:val="0"/>
        <w:autoSpaceDN w:val="0"/>
        <w:adjustRightInd w:val="0"/>
        <w:spacing w:after="120"/>
        <w:jc w:val="both"/>
        <w:textAlignment w:val="baseline"/>
        <w:rPr>
          <w:rFonts w:eastAsia="Times New Roman"/>
          <w:lang w:eastAsia="ja-JP"/>
        </w:rPr>
      </w:pPr>
      <w:r w:rsidRPr="001020AC">
        <w:rPr>
          <w:rFonts w:eastAsia="Times New Roman"/>
          <w:lang w:eastAsia="ja-JP"/>
        </w:rPr>
        <w:t>The S</w:t>
      </w:r>
      <w:r w:rsidRPr="001020AC">
        <w:rPr>
          <w:rFonts w:eastAsia="Times New Roman"/>
          <w:lang w:eastAsia="zh-CN"/>
        </w:rPr>
        <w:t>N</w:t>
      </w:r>
      <w:r w:rsidRPr="001020AC">
        <w:rPr>
          <w:rFonts w:eastAsia="Times New Roman"/>
          <w:lang w:eastAsia="ja-JP"/>
        </w:rPr>
        <w:t xml:space="preserve"> initiates the procedure when it needs to transfer an NR RRC message to the UE and SRB3 is not used</w:t>
      </w:r>
      <w:r w:rsidRPr="001020AC">
        <w:rPr>
          <w:rFonts w:eastAsia="宋体"/>
          <w:lang w:eastAsia="zh-CN"/>
        </w:rPr>
        <w:t xml:space="preserve"> to configure CPC</w:t>
      </w:r>
      <w:r w:rsidRPr="001020AC">
        <w:rPr>
          <w:rFonts w:eastAsia="Times New Roman"/>
          <w:lang w:eastAsia="ja-JP"/>
        </w:rPr>
        <w:t>.</w:t>
      </w:r>
    </w:p>
    <w:p w14:paraId="1CD83FA9"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1.</w:t>
      </w:r>
      <w:r w:rsidRPr="001020AC">
        <w:rPr>
          <w:rFonts w:eastAsia="Times New Roman"/>
          <w:lang w:eastAsia="ja-JP"/>
        </w:rPr>
        <w:tab/>
        <w:t xml:space="preserve">The SN initiates the procedure by sending the </w:t>
      </w:r>
      <w:r w:rsidRPr="001020AC">
        <w:rPr>
          <w:rFonts w:eastAsia="Times New Roman"/>
          <w:i/>
          <w:lang w:eastAsia="ja-JP"/>
        </w:rPr>
        <w:t>SN Modification Required</w:t>
      </w:r>
      <w:r w:rsidRPr="001020AC">
        <w:rPr>
          <w:rFonts w:eastAsia="Times New Roman"/>
          <w:lang w:eastAsia="ja-JP"/>
        </w:rPr>
        <w:t xml:space="preserve"> to the MN including the SN RRC reconfiguration message with CPC configuration.</w:t>
      </w:r>
    </w:p>
    <w:p w14:paraId="2F0EFACE"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2.</w:t>
      </w:r>
      <w:r w:rsidRPr="001020AC">
        <w:rPr>
          <w:rFonts w:eastAsia="Times New Roman"/>
          <w:lang w:eastAsia="ja-JP"/>
        </w:rPr>
        <w:tab/>
        <w:t xml:space="preserve">The MN forwards the SN RRC reconfiguration message to the UE including it in the </w:t>
      </w:r>
      <w:r w:rsidRPr="001020AC">
        <w:rPr>
          <w:rFonts w:eastAsia="Times New Roman"/>
          <w:i/>
          <w:lang w:eastAsia="ja-JP"/>
        </w:rPr>
        <w:t xml:space="preserve">RRCReconfiguration </w:t>
      </w:r>
      <w:r w:rsidRPr="001020AC">
        <w:rPr>
          <w:rFonts w:eastAsia="Times New Roman"/>
          <w:lang w:eastAsia="ja-JP"/>
        </w:rPr>
        <w:t>message.</w:t>
      </w:r>
    </w:p>
    <w:p w14:paraId="6CB88474"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lastRenderedPageBreak/>
        <w:t>3.</w:t>
      </w:r>
      <w:r w:rsidRPr="001020AC">
        <w:rPr>
          <w:rFonts w:eastAsia="Times New Roman"/>
          <w:lang w:eastAsia="ja-JP"/>
        </w:rPr>
        <w:tab/>
        <w:t xml:space="preserve">The UE replies with the </w:t>
      </w:r>
      <w:r w:rsidRPr="001020AC">
        <w:rPr>
          <w:rFonts w:eastAsia="Times New Roman"/>
          <w:i/>
          <w:lang w:eastAsia="ja-JP"/>
        </w:rPr>
        <w:t>RRCReconfigurationComplete</w:t>
      </w:r>
      <w:r w:rsidRPr="001020AC">
        <w:rPr>
          <w:rFonts w:eastAsia="Times New Roman"/>
          <w:lang w:eastAsia="ja-JP"/>
        </w:rPr>
        <w:t xml:space="preserve"> message by including the SN RRC reconfiguration complete message.</w:t>
      </w:r>
      <w:r w:rsidRPr="001020AC">
        <w:rPr>
          <w:rFonts w:eastAsia="Times New Roman"/>
          <w:lang w:eastAsia="zh-CN"/>
        </w:rPr>
        <w:t xml:space="preserve"> The </w:t>
      </w:r>
      <w:r w:rsidRPr="001020AC">
        <w:rPr>
          <w:rFonts w:eastAsia="Times New Roman"/>
          <w:lang w:eastAsia="ja-JP"/>
        </w:rPr>
        <w:t xml:space="preserve">UE maintains connection with source </w:t>
      </w:r>
      <w:r w:rsidRPr="001020AC">
        <w:rPr>
          <w:rFonts w:eastAsia="Times New Roman"/>
          <w:lang w:eastAsia="zh-CN"/>
        </w:rPr>
        <w:t>PSCell</w:t>
      </w:r>
      <w:r w:rsidRPr="001020AC">
        <w:rPr>
          <w:rFonts w:eastAsia="Times New Roman"/>
          <w:lang w:eastAsia="ja-JP"/>
        </w:rPr>
        <w:t xml:space="preserve"> after receiving</w:t>
      </w:r>
      <w:r w:rsidRPr="001020AC">
        <w:rPr>
          <w:rFonts w:eastAsia="Times New Roman"/>
          <w:lang w:eastAsia="zh-CN"/>
        </w:rPr>
        <w:t xml:space="preserve"> </w:t>
      </w:r>
      <w:r w:rsidRPr="001020AC">
        <w:rPr>
          <w:rFonts w:eastAsia="Times New Roman"/>
          <w:lang w:eastAsia="ja-JP"/>
        </w:rPr>
        <w:t>C</w:t>
      </w:r>
      <w:r w:rsidRPr="001020AC">
        <w:rPr>
          <w:rFonts w:eastAsia="Times New Roman"/>
          <w:lang w:eastAsia="zh-CN"/>
        </w:rPr>
        <w:t>PC</w:t>
      </w:r>
      <w:r w:rsidRPr="001020AC">
        <w:rPr>
          <w:rFonts w:eastAsia="Times New Roman"/>
          <w:lang w:eastAsia="ja-JP"/>
        </w:rPr>
        <w:t xml:space="preserve"> configuration, and starts evaluating the C</w:t>
      </w:r>
      <w:r w:rsidRPr="001020AC">
        <w:rPr>
          <w:rFonts w:eastAsia="Times New Roman"/>
          <w:lang w:eastAsia="zh-CN"/>
        </w:rPr>
        <w:t>PC</w:t>
      </w:r>
      <w:r w:rsidRPr="001020AC">
        <w:rPr>
          <w:rFonts w:eastAsia="Times New Roman"/>
          <w:lang w:eastAsia="ja-JP"/>
        </w:rPr>
        <w:t xml:space="preserve"> execution conditions for the candidate </w:t>
      </w:r>
      <w:r w:rsidRPr="001020AC">
        <w:rPr>
          <w:rFonts w:eastAsia="Times New Roman"/>
          <w:lang w:eastAsia="zh-CN"/>
        </w:rPr>
        <w:t>PSC</w:t>
      </w:r>
      <w:r w:rsidRPr="001020AC">
        <w:rPr>
          <w:rFonts w:eastAsia="Times New Roman"/>
          <w:lang w:eastAsia="ja-JP"/>
        </w:rPr>
        <w:t>ell(s).</w:t>
      </w:r>
    </w:p>
    <w:p w14:paraId="7DBE4B40"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4.</w:t>
      </w:r>
      <w:r w:rsidRPr="001020AC">
        <w:rPr>
          <w:rFonts w:eastAsia="Times New Roman"/>
          <w:lang w:eastAsia="ja-JP"/>
        </w:rPr>
        <w:tab/>
        <w:t xml:space="preserve">The MN forwards the SN RRC response message, if received from the UE, to the SN by including it in the </w:t>
      </w:r>
      <w:r w:rsidRPr="001020AC">
        <w:rPr>
          <w:rFonts w:eastAsia="Times New Roman"/>
          <w:i/>
          <w:iCs/>
          <w:lang w:eastAsia="ja-JP"/>
        </w:rPr>
        <w:t>SN Modification Confirm</w:t>
      </w:r>
      <w:r w:rsidRPr="001020AC">
        <w:rPr>
          <w:rFonts w:eastAsia="Times New Roman"/>
          <w:lang w:eastAsia="ja-JP"/>
        </w:rPr>
        <w:t xml:space="preserve"> message.</w:t>
      </w:r>
    </w:p>
    <w:p w14:paraId="0859D2DC"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5.</w:t>
      </w:r>
      <w:r w:rsidRPr="001020AC">
        <w:rPr>
          <w:rFonts w:eastAsia="Times New Roman"/>
          <w:lang w:eastAsia="ja-JP"/>
        </w:rPr>
        <w:tab/>
        <w:t xml:space="preserve">If at least one CPC candidate PSCell satisfies the corresponding CPC execution condition, the UE completes the CPC execution procedure by an </w:t>
      </w:r>
      <w:r w:rsidRPr="001020AC">
        <w:rPr>
          <w:rFonts w:eastAsia="Times New Roman"/>
          <w:i/>
          <w:iCs/>
          <w:lang w:eastAsia="ja-JP"/>
        </w:rPr>
        <w:t>ULInformationTransferMRDC</w:t>
      </w:r>
      <w:r w:rsidRPr="001020AC">
        <w:rPr>
          <w:rFonts w:eastAsia="Times New Roman"/>
          <w:lang w:eastAsia="ja-JP"/>
        </w:rPr>
        <w:t xml:space="preserve"> message to the MN which includes an embedded </w:t>
      </w:r>
      <w:r w:rsidRPr="001020AC">
        <w:rPr>
          <w:rFonts w:eastAsia="PMingLiU"/>
          <w:i/>
          <w:iCs/>
          <w:lang w:eastAsia="ja-JP"/>
        </w:rPr>
        <w:t>RRCReconfigurationComplete</w:t>
      </w:r>
      <w:r w:rsidRPr="001020AC">
        <w:rPr>
          <w:rFonts w:eastAsia="Times New Roman"/>
          <w:lang w:eastAsia="ja-JP"/>
        </w:rPr>
        <w:t xml:space="preserve"> message to the selected target PSCell.</w:t>
      </w:r>
    </w:p>
    <w:p w14:paraId="78FAF818"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6.</w:t>
      </w:r>
      <w:r w:rsidRPr="001020AC">
        <w:rPr>
          <w:rFonts w:eastAsia="Times New Roman"/>
          <w:lang w:eastAsia="ja-JP"/>
        </w:rPr>
        <w:tab/>
        <w:t xml:space="preserve">The </w:t>
      </w:r>
      <w:r w:rsidRPr="001020AC">
        <w:rPr>
          <w:rFonts w:eastAsia="Times New Roman"/>
          <w:i/>
          <w:iCs/>
          <w:lang w:eastAsia="ja-JP"/>
        </w:rPr>
        <w:t>RRCReconfigurationComplete</w:t>
      </w:r>
      <w:r w:rsidRPr="001020AC">
        <w:rPr>
          <w:rFonts w:eastAsia="Times New Roman"/>
          <w:lang w:eastAsia="ja-JP"/>
        </w:rPr>
        <w:t xml:space="preserve"> is forwarded to the SN embedded in RRC Transfer.</w:t>
      </w:r>
    </w:p>
    <w:p w14:paraId="4F0C9712" w14:textId="77777777" w:rsidR="001020AC" w:rsidRPr="001020AC" w:rsidRDefault="001020AC" w:rsidP="001020AC">
      <w:pPr>
        <w:overflowPunct w:val="0"/>
        <w:autoSpaceDE w:val="0"/>
        <w:autoSpaceDN w:val="0"/>
        <w:adjustRightInd w:val="0"/>
        <w:ind w:left="568" w:hanging="284"/>
        <w:textAlignment w:val="baseline"/>
        <w:rPr>
          <w:rFonts w:eastAsia="Times New Roman"/>
          <w:lang w:eastAsia="ja-JP"/>
        </w:rPr>
      </w:pPr>
      <w:r w:rsidRPr="001020AC">
        <w:rPr>
          <w:rFonts w:eastAsia="Times New Roman"/>
          <w:lang w:eastAsia="ja-JP"/>
        </w:rPr>
        <w:t>7.</w:t>
      </w:r>
      <w:r w:rsidRPr="001020AC">
        <w:rPr>
          <w:rFonts w:eastAsia="Times New Roman"/>
          <w:lang w:eastAsia="ja-JP"/>
        </w:rPr>
        <w:tab/>
        <w:t>The UE detaches from the source PSCell, applies the stored corresponding configuration and synchronises to the selected candidate PSCell.</w:t>
      </w:r>
    </w:p>
    <w:p w14:paraId="41005AB4" w14:textId="77777777" w:rsidR="001958CE" w:rsidRDefault="001958CE" w:rsidP="00B6387F">
      <w:pPr>
        <w:overflowPunct w:val="0"/>
        <w:autoSpaceDE w:val="0"/>
        <w:autoSpaceDN w:val="0"/>
        <w:adjustRightInd w:val="0"/>
        <w:textAlignment w:val="baseline"/>
        <w:rPr>
          <w:rFonts w:eastAsia="Times New Roman"/>
          <w:lang w:eastAsia="ja-JP"/>
        </w:rPr>
      </w:pPr>
    </w:p>
    <w:p w14:paraId="45A48EBF" w14:textId="7C0FD48A" w:rsidR="00B6387F" w:rsidRDefault="006768DA" w:rsidP="00B6387F">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 xml:space="preserve">End of </w:t>
      </w:r>
      <w:r w:rsidR="00B6387F">
        <w:rPr>
          <w:sz w:val="32"/>
          <w:lang w:eastAsia="zh-CN"/>
        </w:rPr>
        <w:t>change</w:t>
      </w:r>
    </w:p>
    <w:p w14:paraId="19D3FBC3" w14:textId="77777777" w:rsidR="00B233DC" w:rsidRDefault="00B233DC" w:rsidP="00B233DC">
      <w:pPr>
        <w:pStyle w:val="1"/>
      </w:pPr>
      <w:r>
        <w:t>Reference</w:t>
      </w:r>
    </w:p>
    <w:p w14:paraId="40B3FDB8" w14:textId="55448268" w:rsidR="00B25DEF" w:rsidRDefault="00B25DEF" w:rsidP="00B25DEF">
      <w:pPr>
        <w:outlineLvl w:val="1"/>
        <w:rPr>
          <w:lang w:eastAsia="zh-CN"/>
        </w:rPr>
      </w:pPr>
      <w:r w:rsidRPr="00B233DC">
        <w:rPr>
          <w:highlight w:val="yellow"/>
        </w:rPr>
        <w:t>RAN2#11</w:t>
      </w:r>
      <w:r>
        <w:rPr>
          <w:highlight w:val="yellow"/>
        </w:rPr>
        <w:t>6</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72E9AD5C" w14:textId="1DCC73E7"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Pr>
          <w:rFonts w:ascii="Arial" w:hAnsi="Arial" w:hint="eastAsia"/>
          <w:b/>
          <w:sz w:val="18"/>
          <w:lang w:eastAsia="zh-CN"/>
        </w:rPr>
        <w:t>A</w:t>
      </w:r>
      <w:r>
        <w:rPr>
          <w:rFonts w:ascii="Arial" w:hAnsi="Arial"/>
          <w:b/>
          <w:sz w:val="18"/>
          <w:lang w:eastAsia="zh-CN"/>
        </w:rPr>
        <w:t>greements:</w:t>
      </w:r>
    </w:p>
    <w:p w14:paraId="42ED30F0" w14:textId="48BCD488"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5DEF">
        <w:rPr>
          <w:rFonts w:ascii="Arial" w:eastAsia="Times New Roman" w:hAnsi="Arial"/>
          <w:b/>
          <w:sz w:val="18"/>
          <w:lang w:eastAsia="ja-JP"/>
        </w:rPr>
        <w:t xml:space="preserve">2: </w:t>
      </w:r>
      <w:r>
        <w:rPr>
          <w:rFonts w:ascii="Arial" w:eastAsia="Times New Roman" w:hAnsi="Arial"/>
          <w:b/>
          <w:sz w:val="18"/>
          <w:lang w:eastAsia="ja-JP"/>
        </w:rPr>
        <w:tab/>
      </w:r>
      <w:r w:rsidRPr="00B25DEF">
        <w:rPr>
          <w:rFonts w:ascii="Arial" w:eastAsia="Times New Roman" w:hAnsi="Arial"/>
          <w:b/>
          <w:sz w:val="18"/>
          <w:lang w:eastAsia="ja-JP"/>
        </w:rPr>
        <w:t>The UE does not perform RACH after TAT expires while the SCG is deactivated.</w:t>
      </w:r>
    </w:p>
    <w:p w14:paraId="207B36EA" w14:textId="38845BA6"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5DEF">
        <w:rPr>
          <w:rFonts w:ascii="Arial" w:eastAsia="Times New Roman" w:hAnsi="Arial"/>
          <w:b/>
          <w:sz w:val="18"/>
          <w:lang w:eastAsia="ja-JP"/>
        </w:rPr>
        <w:t xml:space="preserve">3: </w:t>
      </w:r>
      <w:r>
        <w:rPr>
          <w:rFonts w:ascii="Arial" w:eastAsia="Times New Roman" w:hAnsi="Arial"/>
          <w:b/>
          <w:sz w:val="18"/>
          <w:lang w:eastAsia="ja-JP"/>
        </w:rPr>
        <w:tab/>
      </w:r>
      <w:r w:rsidRPr="00B25DEF">
        <w:rPr>
          <w:rFonts w:ascii="Arial" w:eastAsia="Times New Roman" w:hAnsi="Arial"/>
          <w:b/>
          <w:sz w:val="18"/>
          <w:lang w:eastAsia="ja-JP"/>
        </w:rPr>
        <w:t>At PSCell addition/change/HO/RRC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664AAD34" w14:textId="77777777" w:rsidR="00F05F72" w:rsidRDefault="00F05F72" w:rsidP="00B25DEF">
      <w:pPr>
        <w:rPr>
          <w:highlight w:val="yellow"/>
        </w:rPr>
      </w:pPr>
    </w:p>
    <w:p w14:paraId="70B71209" w14:textId="5C54C371" w:rsid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Pr>
          <w:rFonts w:ascii="Arial" w:hAnsi="Arial" w:hint="eastAsia"/>
          <w:b/>
          <w:sz w:val="18"/>
          <w:lang w:eastAsia="zh-CN"/>
        </w:rPr>
        <w:t>A</w:t>
      </w:r>
      <w:r>
        <w:rPr>
          <w:rFonts w:ascii="Arial" w:hAnsi="Arial"/>
          <w:b/>
          <w:sz w:val="18"/>
          <w:lang w:eastAsia="zh-CN"/>
        </w:rPr>
        <w:t>greements:</w:t>
      </w:r>
    </w:p>
    <w:p w14:paraId="05C48AFE" w14:textId="7EAD6188" w:rsidR="00B25DEF" w:rsidRPr="00B25DEF" w:rsidRDefault="00B25DEF" w:rsidP="00EB1DF1">
      <w:pPr>
        <w:pStyle w:val="af4"/>
        <w:numPr>
          <w:ilvl w:val="0"/>
          <w:numId w:val="26"/>
        </w:numPr>
        <w:pBdr>
          <w:top w:val="single" w:sz="4" w:space="1" w:color="auto"/>
          <w:left w:val="single" w:sz="4" w:space="1" w:color="auto"/>
          <w:bottom w:val="single" w:sz="4" w:space="1" w:color="auto"/>
          <w:right w:val="single" w:sz="4" w:space="1" w:color="auto"/>
        </w:pBdr>
        <w:spacing w:before="60" w:after="0"/>
        <w:rPr>
          <w:rFonts w:ascii="Arial" w:hAnsi="Arial"/>
          <w:b/>
          <w:sz w:val="18"/>
          <w:lang w:eastAsia="zh-CN"/>
        </w:rPr>
      </w:pPr>
      <w:r w:rsidRPr="00B25DEF">
        <w:rPr>
          <w:rFonts w:ascii="Arial" w:hAnsi="Arial"/>
          <w:b/>
          <w:sz w:val="18"/>
          <w:lang w:eastAsia="zh-CN"/>
        </w:rPr>
        <w:t xml:space="preserve">Network should ensure PDCP entity and RLC entity are "cleaned" when doing SCG </w:t>
      </w:r>
      <w:r w:rsidRPr="00B25DEF">
        <w:rPr>
          <w:rFonts w:ascii="Arial" w:hAnsi="Arial"/>
          <w:b/>
          <w:sz w:val="18"/>
          <w:lang w:eastAsia="zh-CN"/>
        </w:rPr>
        <w:br/>
        <w:t>(de)activation, e.g. using PDCP data recovery and RLC re-establishment or RLC entity release. But this is already possible via existing RRC signalling, no we don't need to specify implicit actions.</w:t>
      </w:r>
    </w:p>
    <w:p w14:paraId="73D42F7F" w14:textId="2F773D20"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sidRPr="00B25DEF">
        <w:rPr>
          <w:rFonts w:ascii="Arial" w:hAnsi="Arial"/>
          <w:b/>
          <w:sz w:val="18"/>
          <w:lang w:eastAsia="zh-CN"/>
        </w:rPr>
        <w:t xml:space="preserve">1. </w:t>
      </w:r>
      <w:r>
        <w:rPr>
          <w:rFonts w:ascii="Arial" w:hAnsi="Arial"/>
          <w:b/>
          <w:sz w:val="18"/>
          <w:lang w:eastAsia="zh-CN"/>
        </w:rPr>
        <w:tab/>
      </w:r>
      <w:r w:rsidRPr="00B25DEF">
        <w:rPr>
          <w:rFonts w:ascii="Arial" w:hAnsi="Arial"/>
          <w:b/>
          <w:sz w:val="18"/>
          <w:lang w:eastAsia="zh-CN"/>
        </w:rPr>
        <w:t>Upon SCG deactivation, instruct the SCG MAC entity to perform partial MAC reset (FFS for the details).</w:t>
      </w:r>
    </w:p>
    <w:p w14:paraId="2E2F1F63" w14:textId="0C70C45A"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sidRPr="00B25DEF">
        <w:rPr>
          <w:rFonts w:ascii="Arial" w:hAnsi="Arial"/>
          <w:b/>
          <w:sz w:val="18"/>
          <w:lang w:eastAsia="zh-CN"/>
        </w:rPr>
        <w:t xml:space="preserve">2. </w:t>
      </w:r>
      <w:r>
        <w:rPr>
          <w:rFonts w:ascii="Arial" w:hAnsi="Arial"/>
          <w:b/>
          <w:sz w:val="18"/>
          <w:lang w:eastAsia="zh-CN"/>
        </w:rPr>
        <w:tab/>
      </w:r>
      <w:r w:rsidRPr="00B25DEF">
        <w:rPr>
          <w:rFonts w:ascii="Arial" w:hAnsi="Arial"/>
          <w:b/>
          <w:sz w:val="18"/>
          <w:lang w:eastAsia="zh-CN"/>
        </w:rPr>
        <w:t>Upon SCG deactivation, UE keeps all timeAlignmentTimers (e.g. associated with the PTAG and STAG) running, if configured.</w:t>
      </w:r>
    </w:p>
    <w:p w14:paraId="60D3E35E" w14:textId="5D296E5C"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sidRPr="00B25DEF">
        <w:rPr>
          <w:rFonts w:ascii="Arial" w:hAnsi="Arial"/>
          <w:b/>
          <w:sz w:val="18"/>
          <w:lang w:eastAsia="zh-CN"/>
        </w:rPr>
        <w:t xml:space="preserve">3. </w:t>
      </w:r>
      <w:r>
        <w:rPr>
          <w:rFonts w:ascii="Arial" w:hAnsi="Arial"/>
          <w:b/>
          <w:sz w:val="18"/>
          <w:lang w:eastAsia="zh-CN"/>
        </w:rPr>
        <w:tab/>
      </w:r>
      <w:r w:rsidRPr="00B25DEF">
        <w:rPr>
          <w:rFonts w:ascii="Arial" w:hAnsi="Arial"/>
          <w:b/>
          <w:sz w:val="18"/>
          <w:lang w:eastAsia="zh-CN"/>
        </w:rPr>
        <w:t xml:space="preserve">UE implementation ensures that data loss for pre-processed data of UM DRB inside UE (e.g. due to RLC/PDCP re-establishment) is avoided upon SCG activation. </w:t>
      </w:r>
    </w:p>
    <w:p w14:paraId="3BC67526" w14:textId="197BAC12"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sidRPr="00B25DEF">
        <w:rPr>
          <w:rFonts w:ascii="Arial" w:hAnsi="Arial"/>
          <w:b/>
          <w:sz w:val="18"/>
          <w:lang w:eastAsia="zh-CN"/>
        </w:rPr>
        <w:t xml:space="preserve">4. </w:t>
      </w:r>
      <w:r>
        <w:rPr>
          <w:rFonts w:ascii="Arial" w:hAnsi="Arial"/>
          <w:b/>
          <w:sz w:val="18"/>
          <w:lang w:eastAsia="zh-CN"/>
        </w:rPr>
        <w:tab/>
      </w:r>
      <w:r w:rsidRPr="00B25DEF">
        <w:rPr>
          <w:rFonts w:ascii="Arial" w:hAnsi="Arial"/>
          <w:b/>
          <w:sz w:val="18"/>
          <w:lang w:eastAsia="zh-CN"/>
        </w:rPr>
        <w:t xml:space="preserve">Upon SCG deactivation, the reordering delay for UM DRB can be resolved by UE implementation.  </w:t>
      </w:r>
    </w:p>
    <w:p w14:paraId="47891124" w14:textId="175F34CE"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sidRPr="00B25DEF">
        <w:rPr>
          <w:rFonts w:ascii="Arial" w:hAnsi="Arial"/>
          <w:b/>
          <w:sz w:val="18"/>
          <w:lang w:eastAsia="zh-CN"/>
        </w:rPr>
        <w:t>5.</w:t>
      </w:r>
      <w:r>
        <w:rPr>
          <w:rFonts w:ascii="Arial" w:hAnsi="Arial"/>
          <w:b/>
          <w:sz w:val="18"/>
          <w:lang w:eastAsia="zh-CN"/>
        </w:rPr>
        <w:tab/>
      </w:r>
      <w:r w:rsidRPr="00B25DEF">
        <w:rPr>
          <w:rFonts w:ascii="Arial" w:hAnsi="Arial"/>
          <w:b/>
          <w:sz w:val="18"/>
          <w:lang w:eastAsia="zh-CN"/>
        </w:rPr>
        <w:t>Do not suspend SRB3 upon SCG deactivation.</w:t>
      </w:r>
    </w:p>
    <w:p w14:paraId="70635FDA" w14:textId="5F0D2C09"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sidRPr="00B25DEF">
        <w:rPr>
          <w:rFonts w:ascii="Arial" w:hAnsi="Arial"/>
          <w:b/>
          <w:sz w:val="18"/>
          <w:lang w:eastAsia="zh-CN"/>
        </w:rPr>
        <w:t xml:space="preserve">6. </w:t>
      </w:r>
      <w:r>
        <w:rPr>
          <w:rFonts w:ascii="Arial" w:hAnsi="Arial"/>
          <w:b/>
          <w:sz w:val="18"/>
          <w:lang w:eastAsia="zh-CN"/>
        </w:rPr>
        <w:tab/>
      </w:r>
      <w:r w:rsidRPr="00B25DEF">
        <w:rPr>
          <w:rFonts w:ascii="Arial" w:hAnsi="Arial"/>
          <w:b/>
          <w:sz w:val="18"/>
          <w:lang w:eastAsia="zh-CN"/>
        </w:rPr>
        <w:t>The old RRC message for SRB3 is discarded upon SCG deactivation (i.e. trigger the PDCP entity to perform SDU discard and re-establish the RLC entity for SRB3).</w:t>
      </w:r>
    </w:p>
    <w:p w14:paraId="24F929C7" w14:textId="77777777" w:rsidR="00B25DEF" w:rsidRPr="00B25DEF" w:rsidRDefault="00B25DEF" w:rsidP="00B25DEF">
      <w:pPr>
        <w:rPr>
          <w:highlight w:val="yellow"/>
        </w:rPr>
      </w:pPr>
    </w:p>
    <w:p w14:paraId="1D17E6A1" w14:textId="789CD3D0"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Pr>
          <w:rFonts w:ascii="Arial" w:hAnsi="Arial" w:hint="eastAsia"/>
          <w:b/>
          <w:sz w:val="18"/>
          <w:lang w:eastAsia="zh-CN"/>
        </w:rPr>
        <w:t>A</w:t>
      </w:r>
      <w:r>
        <w:rPr>
          <w:rFonts w:ascii="Arial" w:hAnsi="Arial"/>
          <w:b/>
          <w:sz w:val="18"/>
          <w:lang w:eastAsia="zh-CN"/>
        </w:rPr>
        <w:t>greements:</w:t>
      </w:r>
    </w:p>
    <w:p w14:paraId="701081C3" w14:textId="77777777"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5DEF">
        <w:rPr>
          <w:rFonts w:ascii="Arial" w:eastAsia="Times New Roman" w:hAnsi="Arial"/>
          <w:b/>
          <w:sz w:val="18"/>
          <w:lang w:eastAsia="ja-JP"/>
        </w:rPr>
        <w:t>2: Support the following solutions for UL data arrival while the SCG is deactivated:</w:t>
      </w:r>
    </w:p>
    <w:p w14:paraId="444F0C74" w14:textId="77777777"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5DEF">
        <w:rPr>
          <w:rFonts w:ascii="Arial" w:eastAsia="Times New Roman" w:hAnsi="Arial"/>
          <w:b/>
          <w:sz w:val="18"/>
          <w:lang w:eastAsia="ja-JP"/>
        </w:rPr>
        <w:t>1) for split bearers, send the data via the MCG leg. FFS how this can be implemented in Stage-3.</w:t>
      </w:r>
    </w:p>
    <w:p w14:paraId="279D864C" w14:textId="77777777"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5DEF">
        <w:rPr>
          <w:rFonts w:ascii="Arial" w:eastAsia="Times New Roman" w:hAnsi="Arial"/>
          <w:b/>
          <w:sz w:val="18"/>
          <w:lang w:eastAsia="ja-JP"/>
        </w:rPr>
        <w:t>2) for SCG bearers, the UE indicates via the MCG that it has UL data to send for an SCG bearer.</w:t>
      </w:r>
    </w:p>
    <w:p w14:paraId="6135E860" w14:textId="77777777"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5DEF">
        <w:rPr>
          <w:rFonts w:ascii="Arial" w:eastAsia="Times New Roman" w:hAnsi="Arial"/>
          <w:b/>
          <w:sz w:val="18"/>
          <w:lang w:eastAsia="ja-JP"/>
        </w:rPr>
        <w:t>- FFS indication contents and format (e.g. MN RRC message, embedded SN RRC message)</w:t>
      </w:r>
    </w:p>
    <w:p w14:paraId="6C2091C0" w14:textId="77777777"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5DEF">
        <w:rPr>
          <w:rFonts w:ascii="Arial" w:eastAsia="Times New Roman" w:hAnsi="Arial"/>
          <w:b/>
          <w:sz w:val="18"/>
          <w:lang w:eastAsia="ja-JP"/>
        </w:rPr>
        <w:t>- FFS whether this indication can be used for split bearers</w:t>
      </w:r>
    </w:p>
    <w:p w14:paraId="404BB310" w14:textId="77777777" w:rsidR="00B25DEF" w:rsidRPr="00B25DEF" w:rsidRDefault="00B25DEF" w:rsidP="00B25DEF">
      <w:pPr>
        <w:rPr>
          <w:highlight w:val="yellow"/>
        </w:rPr>
      </w:pPr>
    </w:p>
    <w:p w14:paraId="56A76D14" w14:textId="77777777" w:rsidR="00B25DEF" w:rsidRPr="00B25DEF" w:rsidRDefault="00B25DEF" w:rsidP="00B25DEF">
      <w:pPr>
        <w:rPr>
          <w:highlight w:val="yellow"/>
        </w:rPr>
      </w:pPr>
    </w:p>
    <w:p w14:paraId="33213A24" w14:textId="77777777" w:rsidR="00B25DEF" w:rsidRPr="00B25DEF" w:rsidRDefault="00B25DEF" w:rsidP="00B25DEF">
      <w:pPr>
        <w:rPr>
          <w:highlight w:val="yellow"/>
        </w:rPr>
      </w:pPr>
    </w:p>
    <w:p w14:paraId="1BC95FA4" w14:textId="5FE0700C" w:rsidR="00D07EE2" w:rsidRDefault="00D07EE2" w:rsidP="00D07EE2">
      <w:pPr>
        <w:outlineLvl w:val="1"/>
        <w:rPr>
          <w:lang w:eastAsia="zh-CN"/>
        </w:rPr>
      </w:pPr>
      <w:r w:rsidRPr="00B233DC">
        <w:rPr>
          <w:highlight w:val="yellow"/>
        </w:rPr>
        <w:lastRenderedPageBreak/>
        <w:t>RAN2#11</w:t>
      </w:r>
      <w:r>
        <w:rPr>
          <w:highlight w:val="yellow"/>
        </w:rPr>
        <w:t>5</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6177631C" w14:textId="77777777" w:rsidR="00CE54AB" w:rsidRPr="00CE54AB" w:rsidRDefault="00CE54AB" w:rsidP="00CE54AB">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CE54AB">
        <w:rPr>
          <w:rFonts w:ascii="Arial" w:eastAsia="Times New Roman" w:hAnsi="Arial"/>
          <w:b/>
          <w:sz w:val="18"/>
          <w:lang w:eastAsia="ja-JP"/>
        </w:rPr>
        <w:t>Agreements</w:t>
      </w:r>
    </w:p>
    <w:p w14:paraId="3C221448" w14:textId="77777777" w:rsidR="00CE54AB" w:rsidRPr="00CE54AB" w:rsidRDefault="00CE54AB" w:rsidP="00CE54AB">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eastAsia="Times New Roman" w:hAnsi="Arial"/>
          <w:b/>
          <w:sz w:val="18"/>
          <w:lang w:eastAsia="ja-JP"/>
        </w:rPr>
      </w:pPr>
      <w:r w:rsidRPr="00CE54AB">
        <w:rPr>
          <w:rFonts w:ascii="Arial" w:eastAsia="Times New Roman" w:hAnsi="Arial"/>
          <w:b/>
          <w:sz w:val="18"/>
          <w:lang w:eastAsia="ja-JP"/>
        </w:rPr>
        <w:t>Support all of the following for RACH resources used in network-initiated SCG activation (at least using RRC):</w:t>
      </w:r>
    </w:p>
    <w:p w14:paraId="0270EDEB" w14:textId="77777777" w:rsidR="00CE54AB" w:rsidRPr="00CE54AB" w:rsidRDefault="00CE54AB" w:rsidP="00CE54AB">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eastAsia="Times New Roman" w:hAnsi="Arial"/>
          <w:b/>
          <w:sz w:val="18"/>
          <w:lang w:eastAsia="ja-JP"/>
        </w:rPr>
      </w:pPr>
      <w:r w:rsidRPr="00CE54AB">
        <w:rPr>
          <w:rFonts w:ascii="Arial" w:eastAsia="Times New Roman" w:hAnsi="Arial"/>
          <w:b/>
          <w:sz w:val="18"/>
          <w:lang w:eastAsia="ja-JP"/>
        </w:rPr>
        <w:t>1)</w:t>
      </w:r>
      <w:r w:rsidRPr="00CE54AB">
        <w:rPr>
          <w:rFonts w:ascii="Arial" w:eastAsia="Times New Roman" w:hAnsi="Arial"/>
          <w:b/>
          <w:sz w:val="18"/>
          <w:lang w:eastAsia="ja-JP"/>
        </w:rPr>
        <w:tab/>
        <w:t>common RACH resources;</w:t>
      </w:r>
    </w:p>
    <w:p w14:paraId="41640918" w14:textId="77777777" w:rsidR="00CE54AB" w:rsidRPr="00CE54AB" w:rsidRDefault="00CE54AB" w:rsidP="00CE54AB">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eastAsia="Times New Roman" w:hAnsi="Arial"/>
          <w:b/>
          <w:sz w:val="18"/>
          <w:lang w:eastAsia="ja-JP"/>
        </w:rPr>
      </w:pPr>
      <w:r w:rsidRPr="00CE54AB">
        <w:rPr>
          <w:rFonts w:ascii="Arial" w:eastAsia="Times New Roman" w:hAnsi="Arial"/>
          <w:b/>
          <w:sz w:val="18"/>
          <w:lang w:eastAsia="ja-JP"/>
        </w:rPr>
        <w:t>3)</w:t>
      </w:r>
      <w:r w:rsidRPr="00CE54AB">
        <w:rPr>
          <w:rFonts w:ascii="Arial" w:eastAsia="Times New Roman" w:hAnsi="Arial"/>
          <w:b/>
          <w:sz w:val="18"/>
          <w:lang w:eastAsia="ja-JP"/>
        </w:rPr>
        <w:tab/>
        <w:t>dedicated RACH resources indicated in the SCG activation indication.</w:t>
      </w:r>
    </w:p>
    <w:p w14:paraId="35BDA474" w14:textId="77777777" w:rsidR="00CE54AB" w:rsidRPr="00CE54AB" w:rsidRDefault="00CE54AB" w:rsidP="00CE54AB">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eastAsia="Times New Roman" w:hAnsi="Arial"/>
          <w:b/>
          <w:sz w:val="18"/>
          <w:lang w:eastAsia="ja-JP"/>
        </w:rPr>
      </w:pPr>
      <w:r w:rsidRPr="00CE54AB">
        <w:rPr>
          <w:rFonts w:ascii="Arial" w:eastAsia="Times New Roman" w:hAnsi="Arial"/>
          <w:b/>
          <w:sz w:val="18"/>
          <w:lang w:eastAsia="ja-JP"/>
        </w:rPr>
        <w:t xml:space="preserve">FFS if we support also 2) (proponents are requested to provide CRs next time to illustrate how this can be done) </w:t>
      </w:r>
    </w:p>
    <w:p w14:paraId="2EA8B3AF" w14:textId="77777777" w:rsidR="00CE54AB" w:rsidRDefault="00CE54AB" w:rsidP="00CE54AB">
      <w:pPr>
        <w:rPr>
          <w:highlight w:val="yellow"/>
        </w:rPr>
      </w:pPr>
    </w:p>
    <w:p w14:paraId="75C736D9" w14:textId="15CB56DA" w:rsid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Agreements </w:t>
      </w:r>
    </w:p>
    <w:p w14:paraId="1B51A973" w14:textId="5377A3D5"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 </w:t>
      </w:r>
      <w:r w:rsidRPr="00CE54AB">
        <w:rPr>
          <w:rFonts w:ascii="Arial" w:eastAsia="Times New Roman" w:hAnsi="Arial"/>
          <w:b/>
          <w:sz w:val="18"/>
          <w:lang w:eastAsia="ja-JP"/>
        </w:rPr>
        <w:t xml:space="preserve"> The security key update is up to network implementation upon SCG activation from deactivation. </w:t>
      </w:r>
    </w:p>
    <w:p w14:paraId="3440B972" w14:textId="74FD9AFD"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  </w:t>
      </w:r>
      <w:r w:rsidRPr="00CE54AB">
        <w:rPr>
          <w:rFonts w:ascii="Arial" w:eastAsia="Times New Roman" w:hAnsi="Arial"/>
          <w:b/>
          <w:sz w:val="18"/>
          <w:lang w:eastAsia="ja-JP"/>
        </w:rPr>
        <w:t>PDCP entity is not suspended at SCG deactivation for at least AM DRB. FFS for Stage-3 details</w:t>
      </w:r>
    </w:p>
    <w:p w14:paraId="32170888" w14:textId="17449462"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  </w:t>
      </w:r>
      <w:r w:rsidRPr="00CE54AB">
        <w:rPr>
          <w:rFonts w:ascii="Arial" w:eastAsia="Times New Roman" w:hAnsi="Arial"/>
          <w:b/>
          <w:sz w:val="18"/>
          <w:lang w:eastAsia="ja-JP"/>
        </w:rPr>
        <w:t>UL data processing is not prohibited during SCG deactivation for at least AM DRB. FFS for Stage-3 details</w:t>
      </w:r>
    </w:p>
    <w:p w14:paraId="38AF1323" w14:textId="3CFD305E"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  </w:t>
      </w:r>
      <w:r w:rsidRPr="00CE54AB">
        <w:rPr>
          <w:rFonts w:ascii="Arial" w:eastAsia="Times New Roman" w:hAnsi="Arial"/>
          <w:b/>
          <w:sz w:val="18"/>
          <w:lang w:eastAsia="ja-JP"/>
        </w:rPr>
        <w:t>UL data transmission to SCG is prohibited during SCG deactivation. FFS for Stage-3 details</w:t>
      </w:r>
    </w:p>
    <w:p w14:paraId="2F7DF55D" w14:textId="58356BE6"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  </w:t>
      </w:r>
      <w:r w:rsidRPr="00CE54AB">
        <w:rPr>
          <w:rFonts w:ascii="Arial" w:eastAsia="Times New Roman" w:hAnsi="Arial"/>
          <w:b/>
          <w:sz w:val="18"/>
          <w:lang w:eastAsia="ja-JP"/>
        </w:rPr>
        <w:t>UE-initiated activation is still FFS.</w:t>
      </w:r>
    </w:p>
    <w:p w14:paraId="19021878" w14:textId="77777777" w:rsidR="00CE54AB" w:rsidRDefault="00CE54AB" w:rsidP="00CE54AB">
      <w:pPr>
        <w:rPr>
          <w:highlight w:val="yellow"/>
        </w:rPr>
      </w:pPr>
    </w:p>
    <w:p w14:paraId="55D93776" w14:textId="11AF1768"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CE54AB">
        <w:rPr>
          <w:rFonts w:ascii="Arial" w:eastAsia="Times New Roman" w:hAnsi="Arial"/>
          <w:b/>
          <w:sz w:val="18"/>
          <w:lang w:eastAsia="ja-JP"/>
        </w:rPr>
        <w:t>Agreements</w:t>
      </w:r>
    </w:p>
    <w:p w14:paraId="53515BFB" w14:textId="54714AF4"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CE54AB">
        <w:rPr>
          <w:rFonts w:ascii="Arial" w:eastAsia="Times New Roman" w:hAnsi="Arial"/>
          <w:b/>
          <w:sz w:val="18"/>
          <w:lang w:eastAsia="ja-JP"/>
        </w:rPr>
        <w:t xml:space="preserve">1: </w:t>
      </w:r>
      <w:r>
        <w:rPr>
          <w:rFonts w:ascii="Arial" w:eastAsia="Times New Roman" w:hAnsi="Arial"/>
          <w:b/>
          <w:sz w:val="18"/>
          <w:lang w:eastAsia="ja-JP"/>
        </w:rPr>
        <w:tab/>
      </w:r>
      <w:r w:rsidRPr="00CE54AB">
        <w:rPr>
          <w:rFonts w:ascii="Arial" w:eastAsia="Times New Roman" w:hAnsi="Arial"/>
          <w:b/>
          <w:sz w:val="18"/>
          <w:lang w:eastAsia="ja-JP"/>
        </w:rPr>
        <w:t>The TAT associated with the PSCell continues running when the SCG is switched from activated to deactivated state and the UE considers the TA as valid as long as it is still running.</w:t>
      </w:r>
    </w:p>
    <w:p w14:paraId="40C3F88E" w14:textId="19555925"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CE54AB">
        <w:rPr>
          <w:rFonts w:ascii="Arial" w:eastAsia="Times New Roman" w:hAnsi="Arial"/>
          <w:b/>
          <w:sz w:val="18"/>
          <w:lang w:eastAsia="ja-JP"/>
        </w:rPr>
        <w:t xml:space="preserve">2: </w:t>
      </w:r>
      <w:r>
        <w:rPr>
          <w:rFonts w:ascii="Arial" w:eastAsia="Times New Roman" w:hAnsi="Arial"/>
          <w:b/>
          <w:sz w:val="18"/>
          <w:lang w:eastAsia="ja-JP"/>
        </w:rPr>
        <w:tab/>
      </w:r>
      <w:r w:rsidRPr="00CE54AB">
        <w:rPr>
          <w:rFonts w:ascii="Arial" w:eastAsia="Times New Roman" w:hAnsi="Arial"/>
          <w:b/>
          <w:sz w:val="18"/>
          <w:lang w:eastAsia="ja-JP"/>
        </w:rPr>
        <w:t xml:space="preserve">If instructed by the network in the SCG activation indication, the UE performs random access towards the PSCell (even if the TAT is still running). </w:t>
      </w:r>
    </w:p>
    <w:p w14:paraId="77367525" w14:textId="7A49A67F"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CE54AB">
        <w:rPr>
          <w:rFonts w:ascii="Arial" w:eastAsia="Times New Roman" w:hAnsi="Arial"/>
          <w:b/>
          <w:sz w:val="18"/>
          <w:lang w:eastAsia="ja-JP"/>
        </w:rPr>
        <w:t xml:space="preserve">3: </w:t>
      </w:r>
      <w:r>
        <w:rPr>
          <w:rFonts w:ascii="Arial" w:eastAsia="Times New Roman" w:hAnsi="Arial"/>
          <w:b/>
          <w:sz w:val="18"/>
          <w:lang w:eastAsia="ja-JP"/>
        </w:rPr>
        <w:tab/>
      </w:r>
      <w:r w:rsidRPr="00CE54AB">
        <w:rPr>
          <w:rFonts w:ascii="Arial" w:eastAsia="Times New Roman" w:hAnsi="Arial"/>
          <w:b/>
          <w:sz w:val="18"/>
          <w:lang w:eastAsia="ja-JP"/>
        </w:rPr>
        <w:t xml:space="preserve">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p w14:paraId="49F4F7F4" w14:textId="76854FF8"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CE54AB">
        <w:rPr>
          <w:rFonts w:ascii="Arial" w:eastAsia="Times New Roman" w:hAnsi="Arial"/>
          <w:b/>
          <w:sz w:val="18"/>
          <w:lang w:eastAsia="ja-JP"/>
        </w:rPr>
        <w:t xml:space="preserve">4: </w:t>
      </w:r>
      <w:r>
        <w:rPr>
          <w:rFonts w:ascii="Arial" w:eastAsia="Times New Roman" w:hAnsi="Arial"/>
          <w:b/>
          <w:sz w:val="18"/>
          <w:lang w:eastAsia="ja-JP"/>
        </w:rPr>
        <w:tab/>
      </w:r>
      <w:r w:rsidRPr="00CE54AB">
        <w:rPr>
          <w:rFonts w:ascii="Arial" w:eastAsia="Times New Roman" w:hAnsi="Arial"/>
          <w:b/>
          <w:sz w:val="18"/>
          <w:lang w:eastAsia="ja-JP"/>
        </w:rPr>
        <w:t>The UE performs RLM and BFD on PSCell while the SCG is deactivated if network configures it.</w:t>
      </w:r>
    </w:p>
    <w:p w14:paraId="5429F5CA" w14:textId="3D36F955" w:rsidR="00CE54AB" w:rsidRDefault="00CE54AB" w:rsidP="00CE54AB">
      <w:pPr>
        <w:outlineLvl w:val="1"/>
        <w:rPr>
          <w:lang w:eastAsia="zh-CN"/>
        </w:rPr>
      </w:pPr>
      <w:r w:rsidRPr="00B233DC">
        <w:rPr>
          <w:highlight w:val="yellow"/>
        </w:rPr>
        <w:t>RAN2#11</w:t>
      </w:r>
      <w:r>
        <w:rPr>
          <w:highlight w:val="yellow"/>
        </w:rPr>
        <w:t>4</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55D1294B" w14:textId="431D7532" w:rsidR="00CE54AB" w:rsidRPr="00CE54AB" w:rsidRDefault="00CE54AB" w:rsidP="00CE54AB">
      <w:pPr>
        <w:ind w:firstLine="284"/>
      </w:pPr>
      <w:r w:rsidRPr="00CE54AB">
        <w:t>NULL</w:t>
      </w:r>
    </w:p>
    <w:p w14:paraId="19EB00B2" w14:textId="127C515B" w:rsidR="007B4DEB" w:rsidRDefault="007B4DEB" w:rsidP="007B4DEB">
      <w:pPr>
        <w:outlineLvl w:val="1"/>
        <w:rPr>
          <w:lang w:eastAsia="zh-CN"/>
        </w:rPr>
      </w:pPr>
      <w:r w:rsidRPr="00B233DC">
        <w:rPr>
          <w:highlight w:val="yellow"/>
        </w:rPr>
        <w:t>RAN2#113</w:t>
      </w:r>
      <w:r>
        <w:rPr>
          <w:highlight w:val="yellow"/>
        </w:rPr>
        <w:t>bis-</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6FE1F718" w14:textId="356EEE60" w:rsidR="007B4DEB" w:rsidRPr="007B4DEB" w:rsidRDefault="007B4DEB" w:rsidP="004A3B7A">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7B4DEB">
        <w:rPr>
          <w:rFonts w:ascii="Arial" w:eastAsia="Times New Roman" w:hAnsi="Arial"/>
          <w:b/>
          <w:sz w:val="18"/>
          <w:lang w:eastAsia="ja-JP"/>
        </w:rPr>
        <w:t>Agreements</w:t>
      </w:r>
    </w:p>
    <w:p w14:paraId="4AD13AE5" w14:textId="77777777" w:rsidR="007B4DEB" w:rsidRPr="007B4DEB" w:rsidRDefault="007B4DEB" w:rsidP="007B4DE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7B4DEB">
        <w:rPr>
          <w:rFonts w:ascii="Arial" w:eastAsia="Times New Roman" w:hAnsi="Arial"/>
          <w:b/>
          <w:sz w:val="18"/>
          <w:lang w:eastAsia="ja-JP"/>
        </w:rPr>
        <w:t>5</w:t>
      </w:r>
      <w:r w:rsidRPr="007B4DEB">
        <w:rPr>
          <w:rFonts w:ascii="Arial" w:eastAsia="Times New Roman" w:hAnsi="Arial"/>
          <w:b/>
          <w:sz w:val="18"/>
          <w:lang w:eastAsia="ja-JP"/>
        </w:rPr>
        <w:tab/>
        <w:t>Only the MN can generate an RRC message with SCG (de)activation.</w:t>
      </w:r>
    </w:p>
    <w:p w14:paraId="785D658F" w14:textId="59A9F380" w:rsidR="007B4DEB" w:rsidRPr="007B4DEB" w:rsidRDefault="007B4DEB" w:rsidP="007B4DE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7B4DEB">
        <w:rPr>
          <w:rFonts w:ascii="Arial" w:eastAsia="Times New Roman" w:hAnsi="Arial"/>
          <w:b/>
          <w:sz w:val="18"/>
          <w:lang w:eastAsia="ja-JP"/>
        </w:rPr>
        <w:t>1</w:t>
      </w:r>
      <w:r w:rsidRPr="007B4DEB">
        <w:rPr>
          <w:rFonts w:ascii="Arial" w:eastAsia="Times New Roman" w:hAnsi="Arial"/>
          <w:b/>
          <w:sz w:val="18"/>
          <w:lang w:eastAsia="ja-JP"/>
        </w:rPr>
        <w:tab/>
        <w:t>Indication of SCG deactivation to the UE via the SCG is not supported.</w:t>
      </w:r>
    </w:p>
    <w:p w14:paraId="320E0561" w14:textId="77777777" w:rsidR="007B4DEB" w:rsidRPr="007B4DEB" w:rsidRDefault="007B4DEB" w:rsidP="007B4DE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7B4DEB">
        <w:rPr>
          <w:rFonts w:ascii="Arial" w:eastAsia="Times New Roman" w:hAnsi="Arial"/>
          <w:b/>
          <w:sz w:val="18"/>
          <w:lang w:eastAsia="ja-JP"/>
        </w:rPr>
        <w:t>7</w:t>
      </w:r>
      <w:r w:rsidRPr="007B4DEB">
        <w:rPr>
          <w:rFonts w:ascii="Arial" w:eastAsia="Times New Roman" w:hAnsi="Arial"/>
          <w:b/>
          <w:sz w:val="18"/>
          <w:lang w:eastAsia="ja-JP"/>
        </w:rPr>
        <w:tab/>
        <w:t>During handover preparation, the target MN can indicate the SCG state in the RRCReconfiguration message to be sent to the UE by the source MN.</w:t>
      </w:r>
    </w:p>
    <w:p w14:paraId="5EF11967" w14:textId="77777777" w:rsidR="007B4DEB" w:rsidRPr="007B4DEB" w:rsidRDefault="007B4DEB" w:rsidP="007B4DE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7B4DEB">
        <w:rPr>
          <w:rFonts w:ascii="Arial" w:eastAsia="Times New Roman" w:hAnsi="Arial"/>
          <w:b/>
          <w:sz w:val="18"/>
          <w:lang w:eastAsia="ja-JP"/>
        </w:rPr>
        <w:t>8</w:t>
      </w:r>
      <w:r w:rsidRPr="007B4DEB">
        <w:rPr>
          <w:rFonts w:ascii="Arial" w:eastAsia="Times New Roman" w:hAnsi="Arial"/>
          <w:b/>
          <w:sz w:val="18"/>
          <w:lang w:eastAsia="ja-JP"/>
        </w:rPr>
        <w:tab/>
        <w:t>The MN RRC reconfiguration message used to deactivate SCG and the embedded SN RRC reconfiguration message can reconfigure any parameter (any restriction requires an explicit decision).</w:t>
      </w:r>
    </w:p>
    <w:p w14:paraId="626862FA" w14:textId="77777777" w:rsidR="007B4DEB" w:rsidRPr="007B4DEB" w:rsidRDefault="007B4DEB" w:rsidP="007B4DE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7B4DEB">
        <w:rPr>
          <w:rFonts w:ascii="Arial" w:eastAsia="Times New Roman" w:hAnsi="Arial"/>
          <w:b/>
          <w:sz w:val="18"/>
          <w:lang w:eastAsia="ja-JP"/>
        </w:rPr>
        <w:t>9</w:t>
      </w:r>
      <w:r w:rsidRPr="007B4DEB">
        <w:rPr>
          <w:rFonts w:ascii="Arial" w:eastAsia="Times New Roman" w:hAnsi="Arial"/>
          <w:b/>
          <w:sz w:val="18"/>
          <w:lang w:eastAsia="ja-JP"/>
        </w:rPr>
        <w:tab/>
        <w:t>While the SCG is deactivated, the MN RRC reconfiguration message and the embedded SN RRC reconfiguration message can reconfigure any parameter (any restriction requires an explicit decision).</w:t>
      </w:r>
    </w:p>
    <w:p w14:paraId="595F8519" w14:textId="77777777" w:rsidR="006C696A" w:rsidRDefault="006C696A" w:rsidP="006C696A">
      <w:pPr>
        <w:rPr>
          <w:highlight w:val="yellow"/>
        </w:rPr>
      </w:pPr>
    </w:p>
    <w:p w14:paraId="74FB2D35" w14:textId="3613ECC4" w:rsidR="006C696A" w:rsidRPr="006C696A" w:rsidRDefault="006C696A" w:rsidP="004A3B7A">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6C696A">
        <w:rPr>
          <w:rFonts w:ascii="Arial" w:eastAsia="Times New Roman" w:hAnsi="Arial"/>
          <w:b/>
          <w:sz w:val="18"/>
          <w:lang w:eastAsia="ja-JP"/>
        </w:rPr>
        <w:t>Agreements</w:t>
      </w:r>
    </w:p>
    <w:p w14:paraId="63023C5E" w14:textId="77777777" w:rsidR="006C696A" w:rsidRPr="006C696A" w:rsidRDefault="006C696A" w:rsidP="006C696A">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6C696A">
        <w:rPr>
          <w:rFonts w:ascii="Arial" w:eastAsia="Times New Roman" w:hAnsi="Arial"/>
          <w:b/>
          <w:sz w:val="18"/>
          <w:lang w:eastAsia="ja-JP"/>
        </w:rPr>
        <w:t>2</w:t>
      </w:r>
      <w:r w:rsidRPr="006C696A">
        <w:rPr>
          <w:rFonts w:ascii="Arial" w:eastAsia="Times New Roman" w:hAnsi="Arial"/>
          <w:b/>
          <w:sz w:val="18"/>
          <w:lang w:eastAsia="ja-JP"/>
        </w:rPr>
        <w:tab/>
        <w:t>The UE can indicate to the MN that the UE would like the SCG to be deactivated. FFS on the details (e.g. reusing UAI or existing messages, information included, etc.). Network can configure whether UE is allowed to do the indication.</w:t>
      </w:r>
    </w:p>
    <w:p w14:paraId="4081E9EC" w14:textId="77777777" w:rsidR="006C696A" w:rsidRDefault="006C696A" w:rsidP="006C696A">
      <w:pPr>
        <w:rPr>
          <w:highlight w:val="yellow"/>
        </w:rPr>
      </w:pPr>
    </w:p>
    <w:p w14:paraId="2A6CB54A" w14:textId="77777777" w:rsidR="00D07EE2" w:rsidRPr="00D07EE2" w:rsidRDefault="00D07EE2" w:rsidP="00D07EE2">
      <w:pPr>
        <w:tabs>
          <w:tab w:val="num" w:pos="1619"/>
        </w:tabs>
        <w:spacing w:before="60" w:after="0"/>
        <w:ind w:left="1619" w:hanging="360"/>
        <w:rPr>
          <w:rFonts w:ascii="Arial" w:eastAsia="Times New Roman" w:hAnsi="Arial"/>
          <w:b/>
          <w:sz w:val="18"/>
          <w:lang w:eastAsia="ja-JP"/>
        </w:rPr>
      </w:pPr>
      <w:r w:rsidRPr="00D07EE2">
        <w:rPr>
          <w:rFonts w:ascii="Arial" w:eastAsia="Times New Roman" w:hAnsi="Arial"/>
          <w:b/>
          <w:sz w:val="18"/>
          <w:lang w:eastAsia="ja-JP"/>
        </w:rPr>
        <w:t>RRM requirements for deactivated PSCell may be different than for activated PSCell. What they could be are FFS pending RAN4 work.</w:t>
      </w:r>
    </w:p>
    <w:p w14:paraId="52F7D468" w14:textId="77777777" w:rsidR="006C696A" w:rsidRPr="006C696A" w:rsidRDefault="006C696A" w:rsidP="006C696A">
      <w:pPr>
        <w:rPr>
          <w:highlight w:val="yellow"/>
        </w:rPr>
      </w:pPr>
    </w:p>
    <w:p w14:paraId="746E1F35" w14:textId="77777777" w:rsidR="00B233DC" w:rsidRDefault="00B233DC" w:rsidP="00B233DC">
      <w:pPr>
        <w:outlineLvl w:val="1"/>
        <w:rPr>
          <w:lang w:eastAsia="zh-CN"/>
        </w:rPr>
      </w:pPr>
      <w:r w:rsidRPr="00B233DC">
        <w:rPr>
          <w:highlight w:val="yellow"/>
        </w:rPr>
        <w:lastRenderedPageBreak/>
        <w:t>RAN2#113</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672F4EEF" w14:textId="31AF887D" w:rsidR="00B233DC" w:rsidRPr="00B233DC" w:rsidRDefault="00B233DC" w:rsidP="004A3B7A">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1CF41678"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1a </w:t>
      </w:r>
      <w:r w:rsidRPr="00B233DC">
        <w:rPr>
          <w:sz w:val="18"/>
        </w:rPr>
        <w:tab/>
        <w:t>SCG activation can be requested by MN/SN/UE. FFS on how to accept/reject the procedure. FFS which signalling is used.</w:t>
      </w:r>
    </w:p>
    <w:p w14:paraId="5B0EC5CB"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1b </w:t>
      </w:r>
      <w:r w:rsidRPr="00B233DC">
        <w:rPr>
          <w:sz w:val="18"/>
        </w:rPr>
        <w:tab/>
        <w:t>SCG deactivation can be requested by MN/SN. FFS whether UE can request deactivation. FFS on how to accept/reject the procedure. FFS which signalling is used.</w:t>
      </w:r>
    </w:p>
    <w:p w14:paraId="60C6F288"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RRC signalling is defined for the interaction between UE/MN and MN/SN in SCG activation/deactivation. FFS if lower-layer signalling is needed.</w:t>
      </w:r>
    </w:p>
    <w:p w14:paraId="4B5339ED" w14:textId="77777777" w:rsidR="00B233DC" w:rsidRDefault="00B233DC" w:rsidP="00B233DC"/>
    <w:p w14:paraId="45877829" w14:textId="2D2CFB40" w:rsidR="00B233DC" w:rsidRPr="00B233DC" w:rsidRDefault="00B233DC" w:rsidP="004A3B7A">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7919A5CA"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 </w:t>
      </w:r>
      <w:r w:rsidRPr="00B233DC">
        <w:rPr>
          <w:sz w:val="18"/>
        </w:rPr>
        <w:tab/>
        <w:t>Confirm that there is no PUSCH transmission on deactivated SCG. FFS if any other UL is allowed towards SCG.</w:t>
      </w:r>
    </w:p>
    <w:p w14:paraId="67FA41F9"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2 </w:t>
      </w:r>
      <w:r w:rsidRPr="00B233DC">
        <w:rPr>
          <w:sz w:val="18"/>
        </w:rPr>
        <w:tab/>
        <w:t>Confirm that there is no PDCCH monitoring on PSCell of the deactivated SCG.</w:t>
      </w:r>
    </w:p>
    <w:p w14:paraId="06C1D696"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Confirm that there is no support of SCell dormancy for SCG SCells within a deactivated SCG.</w:t>
      </w:r>
    </w:p>
    <w:p w14:paraId="5551E5E6" w14:textId="77777777" w:rsidR="00B233DC" w:rsidRDefault="00B233DC" w:rsidP="004904C5"/>
    <w:p w14:paraId="501D6973" w14:textId="3220BE30" w:rsidR="00B233DC" w:rsidRPr="00B233DC" w:rsidRDefault="00B233DC" w:rsidP="004A3B7A">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Agreements</w:t>
      </w:r>
    </w:p>
    <w:p w14:paraId="13633706" w14:textId="77777777" w:rsidR="00B233DC" w:rsidRPr="00B233DC" w:rsidRDefault="00B233DC" w:rsidP="00B233DC">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1</w:t>
      </w:r>
      <w:r w:rsidRPr="00B233DC">
        <w:rPr>
          <w:rFonts w:ascii="Arial" w:eastAsia="Times New Roman" w:hAnsi="Arial"/>
          <w:b/>
          <w:sz w:val="18"/>
          <w:lang w:eastAsia="ja-JP"/>
        </w:rPr>
        <w:tab/>
        <w:t>NW-triggered SCG activation is indicated to the UE via the MCG.</w:t>
      </w:r>
    </w:p>
    <w:p w14:paraId="60429747" w14:textId="77777777" w:rsidR="00B233DC" w:rsidRPr="00B233DC" w:rsidRDefault="00B233DC" w:rsidP="00B233DC">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9</w:t>
      </w:r>
      <w:r w:rsidRPr="00B233DC">
        <w:rPr>
          <w:rFonts w:ascii="Arial" w:eastAsia="Times New Roman" w:hAnsi="Arial"/>
          <w:b/>
          <w:sz w:val="18"/>
          <w:lang w:eastAsia="ja-JP"/>
        </w:rPr>
        <w:tab/>
        <w:t>NW-triggered SCG deactivation can be indicated to the UE via the MCG. FFS via SCG.</w:t>
      </w:r>
    </w:p>
    <w:p w14:paraId="75B25E2C" w14:textId="77777777" w:rsidR="00B233DC" w:rsidRPr="00B233DC" w:rsidRDefault="00B233DC" w:rsidP="00B233DC">
      <w:pPr>
        <w:tabs>
          <w:tab w:val="left" w:pos="1622"/>
        </w:tabs>
        <w:overflowPunct w:val="0"/>
        <w:autoSpaceDE w:val="0"/>
        <w:autoSpaceDN w:val="0"/>
        <w:adjustRightInd w:val="0"/>
        <w:spacing w:after="0"/>
        <w:ind w:left="1622" w:hanging="363"/>
        <w:textAlignment w:val="baseline"/>
        <w:rPr>
          <w:rFonts w:ascii="Arial" w:eastAsia="Times New Roman" w:hAnsi="Arial"/>
          <w:sz w:val="18"/>
          <w:lang w:eastAsia="ja-JP"/>
        </w:rPr>
      </w:pPr>
    </w:p>
    <w:p w14:paraId="56D3C6F4" w14:textId="77777777" w:rsidR="00B233DC" w:rsidRPr="00B233DC" w:rsidRDefault="00B233DC" w:rsidP="00B233DC">
      <w:pPr>
        <w:tabs>
          <w:tab w:val="left" w:pos="1622"/>
        </w:tabs>
        <w:overflowPunct w:val="0"/>
        <w:autoSpaceDE w:val="0"/>
        <w:autoSpaceDN w:val="0"/>
        <w:adjustRightInd w:val="0"/>
        <w:spacing w:after="0"/>
        <w:ind w:left="1622" w:hanging="363"/>
        <w:textAlignment w:val="baseline"/>
        <w:rPr>
          <w:rFonts w:ascii="Arial" w:eastAsia="Times New Roman" w:hAnsi="Arial"/>
          <w:sz w:val="18"/>
          <w:lang w:eastAsia="ja-JP"/>
        </w:rPr>
      </w:pPr>
    </w:p>
    <w:p w14:paraId="117CB5C6" w14:textId="66144179" w:rsidR="00B233DC" w:rsidRPr="00B233DC" w:rsidRDefault="00B233DC" w:rsidP="004A3B7A">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Agreements</w:t>
      </w:r>
    </w:p>
    <w:p w14:paraId="78561A42"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2</w:t>
      </w:r>
      <w:r w:rsidRPr="00B233DC">
        <w:rPr>
          <w:rFonts w:ascii="Arial" w:eastAsia="Times New Roman" w:hAnsi="Arial"/>
          <w:b/>
          <w:sz w:val="18"/>
          <w:lang w:eastAsia="ja-JP"/>
        </w:rPr>
        <w:tab/>
        <w:t>The UE behaviour when the SCG activation is indicated to the UE via the MCG is one or more of the following options:</w:t>
      </w:r>
    </w:p>
    <w:p w14:paraId="1A3A520F"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option 1)</w:t>
      </w:r>
      <w:r w:rsidRPr="00B233DC">
        <w:rPr>
          <w:rFonts w:ascii="Arial" w:eastAsia="Times New Roman" w:hAnsi="Arial"/>
          <w:b/>
          <w:sz w:val="18"/>
          <w:lang w:eastAsia="ja-JP"/>
        </w:rPr>
        <w:tab/>
        <w:t>similar to reconfiguration with sync, i.e. the UE always initiates random access to the PSCell.</w:t>
      </w:r>
    </w:p>
    <w:p w14:paraId="4A6ADB7F"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option 2)</w:t>
      </w:r>
      <w:r w:rsidRPr="00B233DC">
        <w:rPr>
          <w:rFonts w:ascii="Arial" w:eastAsia="Times New Roman" w:hAnsi="Arial"/>
          <w:b/>
          <w:sz w:val="18"/>
          <w:lang w:eastAsia="ja-JP"/>
        </w:rPr>
        <w:tab/>
        <w:t>in certain cases:</w:t>
      </w:r>
    </w:p>
    <w:p w14:paraId="00736D02"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the UE does not initiate random access and monitors PDCCH on the PSCell (at the latest after the specified processing time).</w:t>
      </w:r>
    </w:p>
    <w:p w14:paraId="67299F58"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the SCG can schedule data transmission on the PDCCH</w:t>
      </w:r>
    </w:p>
    <w:p w14:paraId="42D2E6F6"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The UE decides not to perform random access (one option to be selected):</w:t>
      </w:r>
    </w:p>
    <w:p w14:paraId="2FF33134"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option 2a) if the TA timer is still running and possibly other conditions (FFS how TAT starts)</w:t>
      </w:r>
    </w:p>
    <w:p w14:paraId="1FB35675"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option 2b) based on the contents of the SCG activation indication</w:t>
      </w:r>
    </w:p>
    <w:p w14:paraId="3E0893AE"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FFS for option 2a): in the SCG deactivated state, the UE monitors some DL beams (FFS if the same as BFD or RLM) and, if the UE sees that the beams are not good enough (details FFS), the UE either (one of the options to be selected):</w:t>
      </w:r>
    </w:p>
    <w:p w14:paraId="6A16577F"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will perform random access upon reception of the next SCG activation indication from the MCG</w:t>
      </w:r>
    </w:p>
    <w:p w14:paraId="76278271"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reports measurement results (details FFS) via the MCG and wait for reconfiguration.</w:t>
      </w:r>
    </w:p>
    <w:p w14:paraId="64C42B0D"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p>
    <w:p w14:paraId="54B47141"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7</w:t>
      </w:r>
      <w:r w:rsidRPr="00B233DC">
        <w:rPr>
          <w:rFonts w:ascii="Arial" w:eastAsia="Times New Roman" w:hAnsi="Arial"/>
          <w:b/>
          <w:sz w:val="18"/>
          <w:lang w:eastAsia="ja-JP"/>
        </w:rPr>
        <w:tab/>
        <w:t>Further discuss the format and content of the SCG activation indication from the MCG to the UE after there is more progress on solution 2.</w:t>
      </w:r>
    </w:p>
    <w:p w14:paraId="2969BB28"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p>
    <w:p w14:paraId="583DC0A0"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5</w:t>
      </w:r>
      <w:r w:rsidRPr="00B233DC">
        <w:rPr>
          <w:rFonts w:ascii="Arial" w:eastAsia="Times New Roman" w:hAnsi="Arial"/>
          <w:b/>
          <w:sz w:val="18"/>
          <w:lang w:eastAsia="ja-JP"/>
        </w:rPr>
        <w:tab/>
        <w:t>Continue to discuss whether some kind of beam monitoring (similar to RLM/BFD) should be supported when the SCG is deactivated. FFS if this only applies to when TAT is running.</w:t>
      </w:r>
    </w:p>
    <w:p w14:paraId="5413A4D2"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6</w:t>
      </w:r>
      <w:r w:rsidRPr="00B233DC">
        <w:rPr>
          <w:rFonts w:ascii="Arial" w:eastAsia="Times New Roman" w:hAnsi="Arial"/>
          <w:b/>
          <w:sz w:val="18"/>
          <w:lang w:eastAsia="ja-JP"/>
        </w:rPr>
        <w:tab/>
        <w:t>Clarify the meaning of "the UE maintains DL sync while the SCG is deactivated" (e.g. whether that is a consequence of doing RRM measurements of the PSCell or something more is needed).</w:t>
      </w:r>
    </w:p>
    <w:p w14:paraId="10A6FF4F"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8</w:t>
      </w:r>
      <w:r w:rsidRPr="00B233DC">
        <w:rPr>
          <w:rFonts w:ascii="Arial" w:eastAsia="Times New Roman" w:hAnsi="Arial"/>
          <w:b/>
          <w:sz w:val="18"/>
          <w:lang w:eastAsia="ja-JP"/>
        </w:rPr>
        <w:tab/>
        <w:t>Further discuss the comparison between</w:t>
      </w:r>
    </w:p>
    <w:p w14:paraId="719D2634"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  define a mechanism for SCG activation upon UL data arrival on SCG bearers</w:t>
      </w:r>
    </w:p>
    <w:p w14:paraId="34CF950C"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use split bearer with primary path on MCG (network sees UL data and can initiate activation)</w:t>
      </w:r>
    </w:p>
    <w:p w14:paraId="1A95C674"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11</w:t>
      </w:r>
      <w:r w:rsidRPr="00B233DC">
        <w:rPr>
          <w:rFonts w:ascii="Arial" w:eastAsia="Times New Roman" w:hAnsi="Arial"/>
          <w:b/>
          <w:sz w:val="18"/>
          <w:lang w:eastAsia="ja-JP"/>
        </w:rPr>
        <w:tab/>
        <w:t>It is FFS whether the UE can provide some assistance information for deactivation of the SCG (but there is no proposal so far).</w:t>
      </w:r>
    </w:p>
    <w:p w14:paraId="7EEB027D" w14:textId="77777777" w:rsidR="00B233DC" w:rsidRPr="00B233DC" w:rsidRDefault="00B233DC" w:rsidP="00B233DC">
      <w:pPr>
        <w:tabs>
          <w:tab w:val="num" w:pos="1619"/>
        </w:tabs>
        <w:overflowPunct w:val="0"/>
        <w:autoSpaceDE w:val="0"/>
        <w:autoSpaceDN w:val="0"/>
        <w:adjustRightInd w:val="0"/>
        <w:spacing w:before="60" w:after="0"/>
        <w:ind w:left="1616" w:hanging="357"/>
        <w:textAlignment w:val="baseline"/>
        <w:rPr>
          <w:rFonts w:ascii="Arial" w:eastAsia="Times New Roman" w:hAnsi="Arial"/>
          <w:b/>
          <w:sz w:val="18"/>
          <w:lang w:eastAsia="ja-JP"/>
        </w:rPr>
      </w:pPr>
      <w:r w:rsidRPr="00B233DC">
        <w:rPr>
          <w:rFonts w:ascii="Arial" w:eastAsia="Times New Roman" w:hAnsi="Arial"/>
          <w:b/>
          <w:sz w:val="18"/>
          <w:lang w:eastAsia="ja-JP"/>
        </w:rPr>
        <w:t>FFS if in absence of PDCCH monitoring and UL transmission, and it is possible to assume that TA is valid when the TA timer has not expired.</w:t>
      </w:r>
    </w:p>
    <w:p w14:paraId="18CB7803" w14:textId="77777777" w:rsidR="00B233DC" w:rsidRDefault="00B233DC" w:rsidP="00B233DC"/>
    <w:p w14:paraId="50C7D5A5" w14:textId="77777777" w:rsidR="00B233DC" w:rsidRDefault="00B233DC" w:rsidP="00B233DC">
      <w:pPr>
        <w:outlineLvl w:val="1"/>
        <w:rPr>
          <w:lang w:eastAsia="zh-CN"/>
        </w:rPr>
      </w:pPr>
      <w:r w:rsidRPr="00B233DC">
        <w:rPr>
          <w:highlight w:val="yellow"/>
        </w:rPr>
        <w:lastRenderedPageBreak/>
        <w:t>RAN2#11</w:t>
      </w:r>
      <w:r>
        <w:rPr>
          <w:highlight w:val="yellow"/>
        </w:rPr>
        <w:t>2</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1D5BEA85" w14:textId="77777777" w:rsidR="004904C5" w:rsidRPr="008562A2" w:rsidRDefault="004904C5" w:rsidP="004904C5">
      <w:pPr>
        <w:pStyle w:val="Doc-text2"/>
      </w:pPr>
    </w:p>
    <w:p w14:paraId="6A40A00B" w14:textId="77777777" w:rsidR="004904C5" w:rsidRPr="004904C5" w:rsidRDefault="004904C5" w:rsidP="004904C5">
      <w:pPr>
        <w:pStyle w:val="Doc-text2"/>
        <w:pBdr>
          <w:top w:val="single" w:sz="4" w:space="1" w:color="auto"/>
          <w:left w:val="single" w:sz="4" w:space="1" w:color="auto"/>
          <w:bottom w:val="single" w:sz="4" w:space="1" w:color="auto"/>
          <w:right w:val="single" w:sz="4" w:space="1" w:color="auto"/>
        </w:pBdr>
        <w:rPr>
          <w:b/>
          <w:bCs/>
          <w:sz w:val="18"/>
        </w:rPr>
      </w:pPr>
      <w:r w:rsidRPr="004904C5">
        <w:rPr>
          <w:b/>
          <w:bCs/>
          <w:sz w:val="18"/>
        </w:rPr>
        <w:t>Agreements</w:t>
      </w:r>
    </w:p>
    <w:p w14:paraId="4C48BAE2"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The work will focus on a single deactivated SCG.</w:t>
      </w:r>
    </w:p>
    <w:p w14:paraId="1D3657BB"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FFS if SCG RRC reconfiguration can select the SCG activation state (activated/deactivated) at PSCell addition/change, RRC resume or HO.</w:t>
      </w:r>
    </w:p>
    <w:p w14:paraId="48D05C6D"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Continue RAN2 work with the assumption that when the SCG is deactivated, the UE does not monitor PDCCH on the PSCell. This assumption can be reconsidered if issues are found.</w:t>
      </w:r>
    </w:p>
    <w:p w14:paraId="7C76A3FA"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As a baseline, MN-configured RRM measurement/reporting procedures do not depend on the SCG activation state (deactivated or activated). Further optimisations are not precluded.</w:t>
      </w:r>
    </w:p>
    <w:p w14:paraId="6E7D9A9D"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 xml:space="preserve">While the SCG is deactivated, PSCell mobility is supported. MN- and SN-configured measurements are supported for deactivated SCG. </w:t>
      </w:r>
    </w:p>
    <w:p w14:paraId="63A16F58"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FFS1: Details on the performed measurements (e.g. all SN configured measurements or subset based on certain criteria, restrictions on inter-frequency/RAT)</w:t>
      </w:r>
    </w:p>
    <w:p w14:paraId="43397BFA"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FFS2: Support for SCell addition/mobility</w:t>
      </w:r>
    </w:p>
    <w:p w14:paraId="0F560D13"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FFS3: Reporting procedure</w:t>
      </w:r>
    </w:p>
    <w:p w14:paraId="734050EA"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FF4: PSCell mobility procedure</w:t>
      </w:r>
    </w:p>
    <w:p w14:paraId="056D17FF"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RAN2 assumes that UE will not perform SRS transmission while the SCG is deactivated. This assumption can be reconsidered if issues are found.</w:t>
      </w:r>
    </w:p>
    <w:p w14:paraId="453E5632"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i/>
          <w:iCs/>
          <w:sz w:val="18"/>
        </w:rPr>
      </w:pPr>
      <w:r w:rsidRPr="004904C5">
        <w:rPr>
          <w:sz w:val="18"/>
        </w:rPr>
        <w:t>FFS if RACH is needed for SCG reactivation</w:t>
      </w:r>
    </w:p>
    <w:p w14:paraId="037D9DBA" w14:textId="77777777" w:rsidR="00B233DC" w:rsidRDefault="00B233DC" w:rsidP="00B233DC"/>
    <w:p w14:paraId="051888B8" w14:textId="77777777" w:rsidR="004904C5" w:rsidRPr="004904C5" w:rsidRDefault="004904C5" w:rsidP="004904C5">
      <w:pPr>
        <w:pBdr>
          <w:top w:val="single" w:sz="4" w:space="1" w:color="auto"/>
          <w:left w:val="single" w:sz="4" w:space="1" w:color="auto"/>
          <w:bottom w:val="single" w:sz="4" w:space="1" w:color="auto"/>
          <w:right w:val="single" w:sz="4" w:space="1" w:color="auto"/>
        </w:pBdr>
        <w:tabs>
          <w:tab w:val="num" w:pos="1619"/>
        </w:tabs>
        <w:spacing w:before="60"/>
        <w:ind w:left="1619" w:hanging="360"/>
        <w:rPr>
          <w:rFonts w:ascii="Arial" w:hAnsi="Arial" w:cs="Arial"/>
          <w:b/>
          <w:sz w:val="18"/>
        </w:rPr>
      </w:pPr>
      <w:r w:rsidRPr="004904C5">
        <w:rPr>
          <w:rFonts w:ascii="Arial" w:hAnsi="Arial" w:cs="Arial"/>
          <w:b/>
          <w:sz w:val="18"/>
        </w:rPr>
        <w:t>Agreements</w:t>
      </w:r>
    </w:p>
    <w:p w14:paraId="1941AB66" w14:textId="77777777" w:rsidR="004904C5" w:rsidRPr="004904C5" w:rsidRDefault="004904C5" w:rsidP="004904C5">
      <w:pPr>
        <w:pBdr>
          <w:top w:val="single" w:sz="4" w:space="1" w:color="auto"/>
          <w:left w:val="single" w:sz="4" w:space="1" w:color="auto"/>
          <w:bottom w:val="single" w:sz="4" w:space="1" w:color="auto"/>
          <w:right w:val="single" w:sz="4" w:space="1" w:color="auto"/>
        </w:pBdr>
        <w:tabs>
          <w:tab w:val="num" w:pos="1619"/>
        </w:tabs>
        <w:spacing w:before="60"/>
        <w:ind w:left="1619" w:hanging="360"/>
        <w:rPr>
          <w:rFonts w:ascii="Arial" w:hAnsi="Arial" w:cs="Arial"/>
          <w:b/>
          <w:sz w:val="18"/>
        </w:rPr>
      </w:pPr>
      <w:r w:rsidRPr="004904C5">
        <w:rPr>
          <w:rFonts w:ascii="Arial" w:hAnsi="Arial" w:cs="Arial"/>
          <w:b/>
          <w:sz w:val="18"/>
        </w:rPr>
        <w:t>1</w:t>
      </w:r>
      <w:r w:rsidRPr="004904C5">
        <w:rPr>
          <w:rFonts w:ascii="Arial" w:hAnsi="Arial" w:cs="Arial"/>
          <w:b/>
          <w:sz w:val="18"/>
        </w:rPr>
        <w:tab/>
        <w:t>SCG RRC reconfiguration can select the SCG activation state (activated/deactivated) at PSCell addition/change, RRC resume or HO.</w:t>
      </w:r>
    </w:p>
    <w:p w14:paraId="07593682" w14:textId="77777777" w:rsidR="004904C5" w:rsidRDefault="004904C5" w:rsidP="00B233DC"/>
    <w:p w14:paraId="048CD386"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Agreements</w:t>
      </w:r>
    </w:p>
    <w:p w14:paraId="299B7B4C"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5: When the SCG is in deactivated state, the UE sends MeasurementReport messages for measurement results of SN-configured measurements embedded in the E-UTRA (if the MCG is EUTRA) or in the NR (if the MCG is NR) ULInformationTransferMRDC message via SRB1</w:t>
      </w:r>
    </w:p>
    <w:p w14:paraId="4CD5CE40"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6a: When the SCG is in deactivated state, the UE can receive an SCG RRCReconfiguration message embedded in an MCG RRC(Connection)Reconfiguration message on SRB1, like when the SCG is activated, and then the UE</w:t>
      </w:r>
    </w:p>
    <w:p w14:paraId="41565D91"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processes the SCG RRCReconfiguration message according to Rel-15/16 procedures (FFS if any restriction/difference)</w:t>
      </w:r>
    </w:p>
    <w:p w14:paraId="2950683B"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sends an SCG RRCReconfigurationComplete message in the MCG RRC(Connection)ReconfigurationComplete message according to Rel-15/16 procedures</w:t>
      </w:r>
    </w:p>
    <w:p w14:paraId="0CBB7023"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6b: The SCG RRCReconfiguration can change the PSCell.  FFS if the UE does RACH towards the target PSCell, in that case.</w:t>
      </w:r>
    </w:p>
    <w:p w14:paraId="0DC993E2"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7a: While the SCG is deactivated:</w:t>
      </w:r>
    </w:p>
    <w:p w14:paraId="093AFC2D"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there can be SCG SCells in deactivated state</w:t>
      </w:r>
    </w:p>
    <w:p w14:paraId="36E9113B"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there cannot be SCG SCells in activated state</w:t>
      </w:r>
    </w:p>
    <w:p w14:paraId="2646D7D5"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it is FFS whether there can be SCells in SCG dormant state.</w:t>
      </w:r>
    </w:p>
    <w:p w14:paraId="06D2C03A"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7b: FFS whether SCell can be added/reconfigured/released while the SCG is deactivated or this can be done only at SCG activation or after SCG activation.</w:t>
      </w:r>
    </w:p>
    <w:p w14:paraId="5E252D3C"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8a: It is FFS whether the network can configure the UE stop certain configured RRM measurements while the SCG is deactivated, or can release certain RRM measurements at SCG deactivation.</w:t>
      </w:r>
    </w:p>
    <w:p w14:paraId="53455187"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8b: Relaxation of RRM measurement requirements (as compared with non-DRX activated cell requirements) while the SCG is deactivated is FFS.</w:t>
      </w:r>
    </w:p>
    <w:p w14:paraId="2555961D" w14:textId="77777777" w:rsidR="003F30A0" w:rsidRDefault="003F30A0" w:rsidP="00B233DC"/>
    <w:p w14:paraId="5F6CA9DB" w14:textId="77777777" w:rsidR="00FA49EF" w:rsidRPr="00B82083" w:rsidRDefault="00FA49EF" w:rsidP="00B82083">
      <w:pPr>
        <w:outlineLvl w:val="1"/>
        <w:rPr>
          <w:highlight w:val="yellow"/>
        </w:rPr>
      </w:pPr>
      <w:r w:rsidRPr="00B82083">
        <w:rPr>
          <w:highlight w:val="yellow"/>
        </w:rPr>
        <w:t>RAN3#</w:t>
      </w:r>
      <w:r w:rsidR="0013672B">
        <w:rPr>
          <w:highlight w:val="yellow"/>
        </w:rPr>
        <w:t>111</w:t>
      </w:r>
      <w:r w:rsidR="0013672B">
        <w:rPr>
          <w:rFonts w:hint="eastAsia"/>
          <w:highlight w:val="yellow"/>
          <w:lang w:eastAsia="zh-CN"/>
        </w:rPr>
        <w:t>e</w:t>
      </w:r>
      <w:r w:rsidR="0013672B">
        <w:rPr>
          <w:highlight w:val="yellow"/>
          <w:lang w:eastAsia="zh-CN"/>
        </w:rPr>
        <w:t>—</w:t>
      </w:r>
      <w:r w:rsidR="0013672B">
        <w:rPr>
          <w:rFonts w:hint="eastAsia"/>
          <w:highlight w:val="yellow"/>
          <w:lang w:eastAsia="zh-CN"/>
        </w:rPr>
        <w:t>Agreements</w:t>
      </w:r>
    </w:p>
    <w:p w14:paraId="66BD0FCC" w14:textId="77777777" w:rsidR="00782ABD" w:rsidRPr="00F85DFC" w:rsidRDefault="00782ABD" w:rsidP="00782ABD">
      <w:pPr>
        <w:widowControl w:val="0"/>
        <w:ind w:left="144" w:hanging="144"/>
        <w:rPr>
          <w:rFonts w:ascii="Calibri" w:hAnsi="Calibri" w:cs="Calibri"/>
          <w:b/>
          <w:bCs/>
          <w:color w:val="000000"/>
          <w:sz w:val="18"/>
        </w:rPr>
      </w:pPr>
      <w:r w:rsidRPr="00F85DFC">
        <w:rPr>
          <w:rFonts w:ascii="Calibri" w:hAnsi="Calibri" w:cs="Calibri"/>
          <w:b/>
          <w:bCs/>
          <w:color w:val="000000"/>
          <w:sz w:val="18"/>
        </w:rPr>
        <w:t>Xn interface: MN initiated SN addition procedure:</w:t>
      </w:r>
    </w:p>
    <w:p w14:paraId="7E13EBC2" w14:textId="77777777" w:rsidR="00782ABD" w:rsidRDefault="00782ABD" w:rsidP="00782ABD">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in the SN addition request message to indicate at least the de-activation, while the detail code of this new IE is FFS.</w:t>
      </w:r>
    </w:p>
    <w:p w14:paraId="5D486BD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lastRenderedPageBreak/>
        <w:t>E.g., if the IE is set to 1 or not existed, the SCG is requested to activate.  If the IE is set to 0, the SCG is requested to de-activate.</w:t>
      </w:r>
    </w:p>
    <w:p w14:paraId="3E5DBC0C" w14:textId="77777777" w:rsidR="00782ABD" w:rsidRDefault="00782ABD" w:rsidP="00782ABD">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in the SN addition response message to indicate at least the de-activation result, while the detail code of this new IE is FFS.</w:t>
      </w:r>
    </w:p>
    <w:p w14:paraId="2D03E0E4"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E.g., if the IE is set to 0, the SCG is de-activated. If the IE is set to 1, the SCG is activated. </w:t>
      </w:r>
    </w:p>
    <w:p w14:paraId="08D75E14"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1: During SN addition procedure, if the request of SCG (de)activation is rejected:</w:t>
      </w:r>
    </w:p>
    <w:p w14:paraId="4940D12C"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1) SN uses the response message including “SCG deactivation” result is sufficient;</w:t>
      </w:r>
    </w:p>
    <w:p w14:paraId="56A56FC2"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2) or SN allows to use the reject message including new Cause value; </w:t>
      </w:r>
    </w:p>
    <w:p w14:paraId="23BD3919"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3) or SN allows to uses the reject message as legacy (without new Cause)</w:t>
      </w:r>
    </w:p>
    <w:p w14:paraId="2D4442D5" w14:textId="77777777" w:rsidR="00782ABD" w:rsidRPr="00F85DFC" w:rsidRDefault="00782ABD" w:rsidP="00782ABD">
      <w:pPr>
        <w:widowControl w:val="0"/>
        <w:rPr>
          <w:rFonts w:ascii="Calibri" w:hAnsi="Calibri" w:cs="Calibri"/>
          <w:b/>
          <w:bCs/>
          <w:color w:val="00B050"/>
          <w:sz w:val="18"/>
        </w:rPr>
      </w:pPr>
    </w:p>
    <w:p w14:paraId="2EC4BB8C" w14:textId="77777777" w:rsidR="00782ABD" w:rsidRPr="00F85DFC" w:rsidRDefault="00782ABD" w:rsidP="00782ABD">
      <w:pPr>
        <w:widowControl w:val="0"/>
        <w:ind w:left="144" w:hanging="144"/>
        <w:rPr>
          <w:rFonts w:ascii="Calibri" w:hAnsi="Calibri" w:cs="Calibri"/>
          <w:b/>
          <w:bCs/>
          <w:color w:val="000000"/>
          <w:sz w:val="18"/>
        </w:rPr>
      </w:pPr>
      <w:r w:rsidRPr="00F85DFC">
        <w:rPr>
          <w:rFonts w:ascii="Calibri" w:hAnsi="Calibri" w:cs="Calibri"/>
          <w:b/>
          <w:bCs/>
          <w:color w:val="000000"/>
          <w:sz w:val="18"/>
        </w:rPr>
        <w:t>MN initiated SN modification procedure</w:t>
      </w:r>
    </w:p>
    <w:p w14:paraId="4C5BBF5A" w14:textId="77777777" w:rsidR="00782ABD" w:rsidRPr="00F85DFC" w:rsidRDefault="00782ABD" w:rsidP="00782ABD">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e.g., “SCG activation requested” with two codepoints in the SN modification request message in order to indicate the SCG is requested to activate or de-activate.</w:t>
      </w:r>
    </w:p>
    <w:p w14:paraId="76C8C332" w14:textId="77777777" w:rsidR="00782ABD" w:rsidRPr="00F85DFC" w:rsidRDefault="00782ABD" w:rsidP="00782ABD">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e.g., “SCG activation result” with two codepoints in the SN modification response message in order to indicate the SCG is activated or de-activated.</w:t>
      </w:r>
    </w:p>
    <w:p w14:paraId="0EF55DC3"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2: During SN modification procedure, if the request of SCG (de)activation is rejected:</w:t>
      </w:r>
    </w:p>
    <w:p w14:paraId="761ABA68"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1) SN uses the response message including “SCG (de)activation” is sufficient;</w:t>
      </w:r>
    </w:p>
    <w:p w14:paraId="7A6E2D4D"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2) or SN allows to use the reject message including new Cause value; </w:t>
      </w:r>
    </w:p>
    <w:p w14:paraId="6FCCD72F"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3) or SN allows to use the reject message as legacy (without new Cause).</w:t>
      </w:r>
    </w:p>
    <w:p w14:paraId="20681BCA"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54FED5A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FFS: Whether X2/Xn Handover procedure needs to be enhanced to support of SCG (de)activation.</w:t>
      </w:r>
    </w:p>
    <w:p w14:paraId="4F56FCCC" w14:textId="77777777" w:rsidR="00782ABD" w:rsidRPr="00782ABD" w:rsidRDefault="00782ABD" w:rsidP="00782ABD">
      <w:pPr>
        <w:widowControl w:val="0"/>
        <w:spacing w:after="0" w:line="276" w:lineRule="auto"/>
        <w:ind w:left="144" w:hanging="144"/>
        <w:rPr>
          <w:rFonts w:ascii="Calibri" w:eastAsia="Calibri" w:hAnsi="Calibri" w:cs="Calibri"/>
          <w:b/>
          <w:bCs/>
          <w:color w:val="000000"/>
          <w:sz w:val="18"/>
          <w:szCs w:val="22"/>
          <w:lang w:val="en-US" w:eastAsia="zh-CN"/>
        </w:rPr>
      </w:pPr>
      <w:r w:rsidRPr="00782ABD">
        <w:rPr>
          <w:rFonts w:ascii="Calibri" w:eastAsia="Calibri" w:hAnsi="Calibri" w:cs="Calibri"/>
          <w:b/>
          <w:bCs/>
          <w:color w:val="000000"/>
          <w:sz w:val="18"/>
          <w:szCs w:val="22"/>
          <w:lang w:val="en-US" w:eastAsia="zh-CN"/>
        </w:rPr>
        <w:t>F1 interface: UE context setup procedure</w:t>
      </w:r>
    </w:p>
    <w:p w14:paraId="572D007D" w14:textId="77777777" w:rsidR="00782ABD" w:rsidRPr="00782ABD" w:rsidRDefault="00782ABD" w:rsidP="00782ABD">
      <w:pPr>
        <w:widowControl w:val="0"/>
        <w:spacing w:after="0" w:line="276" w:lineRule="auto"/>
        <w:ind w:left="144" w:hanging="144"/>
        <w:rPr>
          <w:rFonts w:ascii="Calibri" w:eastAsia="Calibri" w:hAnsi="Calibri" w:cs="Calibri"/>
          <w:b/>
          <w:bCs/>
          <w:color w:val="00B050"/>
          <w:sz w:val="18"/>
          <w:szCs w:val="22"/>
          <w:lang w:val="en-US" w:eastAsia="zh-CN"/>
        </w:rPr>
      </w:pPr>
      <w:r w:rsidRPr="00782ABD">
        <w:rPr>
          <w:rFonts w:ascii="Calibri" w:eastAsia="Calibri" w:hAnsi="Calibri" w:cs="Calibri"/>
          <w:b/>
          <w:bCs/>
          <w:color w:val="00B050"/>
          <w:sz w:val="18"/>
          <w:szCs w:val="22"/>
          <w:lang w:val="en-US" w:eastAsia="zh-CN"/>
        </w:rPr>
        <w:t>Add a new IE in the UE context setup request message to indicate at least the de-activation, while the detail code of this new IE is FFS.</w:t>
      </w:r>
    </w:p>
    <w:p w14:paraId="7478A834"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E.g., if the IE is set to 1 or not existed, the SCG is requested to activate.  If the IE is set to 0, the SCG is requested to de-activate.</w:t>
      </w:r>
    </w:p>
    <w:p w14:paraId="53D9C934" w14:textId="77777777" w:rsidR="00782ABD" w:rsidRPr="00782ABD" w:rsidRDefault="00782ABD" w:rsidP="00782ABD">
      <w:pPr>
        <w:widowControl w:val="0"/>
        <w:spacing w:after="0" w:line="276" w:lineRule="auto"/>
        <w:ind w:left="144" w:hanging="144"/>
        <w:rPr>
          <w:rFonts w:ascii="Calibri" w:eastAsia="Calibri" w:hAnsi="Calibri" w:cs="Calibri"/>
          <w:b/>
          <w:bCs/>
          <w:color w:val="00B050"/>
          <w:sz w:val="18"/>
          <w:szCs w:val="22"/>
          <w:lang w:val="en-US" w:eastAsia="zh-CN"/>
        </w:rPr>
      </w:pPr>
      <w:r w:rsidRPr="00782ABD">
        <w:rPr>
          <w:rFonts w:ascii="Calibri" w:eastAsia="Calibri" w:hAnsi="Calibri" w:cs="Calibri"/>
          <w:b/>
          <w:bCs/>
          <w:color w:val="00B050"/>
          <w:sz w:val="18"/>
          <w:szCs w:val="22"/>
          <w:lang w:val="en-US" w:eastAsia="zh-CN"/>
        </w:rPr>
        <w:t>Add a new IE in the UE context setup response message to indicate at least the de-activation result, while the detail code of this new IE is FFS.</w:t>
      </w:r>
    </w:p>
    <w:p w14:paraId="6508A289"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E.g., if the IE is set to 0, the SCG is de-activated. If the IE is set to 1, the SCG is activated. </w:t>
      </w:r>
    </w:p>
    <w:p w14:paraId="17504906"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7E0E2A31"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3: During UE context setup procedure, if the request of SCG (de)activation is rejected:</w:t>
      </w:r>
    </w:p>
    <w:p w14:paraId="007590CB"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1) gNB-DU uses the response message including “SCG (de)activation” is sufficient;</w:t>
      </w:r>
    </w:p>
    <w:p w14:paraId="394059F1"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2) or gNB-DU allows to use the reject message including new Cause value; </w:t>
      </w:r>
    </w:p>
    <w:p w14:paraId="74C7541B"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3) or gNB-DU allows to use the reject message as legacy (without new Cause).</w:t>
      </w:r>
    </w:p>
    <w:p w14:paraId="1DF2882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7C5DC27D"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F1 interface: UE Context Modification</w:t>
      </w:r>
    </w:p>
    <w:p w14:paraId="33FB2774" w14:textId="77777777" w:rsidR="00782ABD" w:rsidRPr="00782ABD" w:rsidRDefault="00782ABD" w:rsidP="00782ABD">
      <w:pPr>
        <w:widowControl w:val="0"/>
        <w:spacing w:after="0" w:line="276" w:lineRule="auto"/>
        <w:ind w:left="144" w:hanging="144"/>
        <w:rPr>
          <w:rFonts w:ascii="Calibri" w:eastAsia="Calibri" w:hAnsi="Calibri" w:cs="Calibri"/>
          <w:b/>
          <w:bCs/>
          <w:color w:val="00B050"/>
          <w:sz w:val="18"/>
          <w:szCs w:val="22"/>
          <w:lang w:val="en-US" w:eastAsia="zh-CN"/>
        </w:rPr>
      </w:pPr>
      <w:r w:rsidRPr="00782ABD">
        <w:rPr>
          <w:rFonts w:ascii="Calibri" w:eastAsia="Calibri" w:hAnsi="Calibri" w:cs="Calibri"/>
          <w:b/>
          <w:bCs/>
          <w:color w:val="00B050"/>
          <w:sz w:val="18"/>
          <w:szCs w:val="22"/>
          <w:lang w:val="en-US" w:eastAsia="zh-CN"/>
        </w:rPr>
        <w:t>Add a new IE, e.g., “SCG activation requested” with two codepoints in the UE Context Modification request message in order to indicate the SCG is requested to activate or de-activate.</w:t>
      </w:r>
    </w:p>
    <w:p w14:paraId="4525524D" w14:textId="77777777" w:rsidR="00782ABD" w:rsidRPr="00782ABD" w:rsidRDefault="00782ABD" w:rsidP="00782ABD">
      <w:pPr>
        <w:widowControl w:val="0"/>
        <w:spacing w:after="0" w:line="276" w:lineRule="auto"/>
        <w:ind w:left="144" w:hanging="144"/>
        <w:rPr>
          <w:rFonts w:ascii="Calibri" w:eastAsia="Calibri" w:hAnsi="Calibri" w:cs="Calibri"/>
          <w:b/>
          <w:bCs/>
          <w:color w:val="00B050"/>
          <w:sz w:val="18"/>
          <w:szCs w:val="22"/>
          <w:lang w:val="en-US" w:eastAsia="zh-CN"/>
        </w:rPr>
      </w:pPr>
      <w:r w:rsidRPr="00782ABD">
        <w:rPr>
          <w:rFonts w:ascii="Calibri" w:eastAsia="Calibri" w:hAnsi="Calibri" w:cs="Calibri"/>
          <w:b/>
          <w:bCs/>
          <w:color w:val="00B050"/>
          <w:sz w:val="18"/>
          <w:szCs w:val="22"/>
          <w:lang w:val="en-US" w:eastAsia="zh-CN"/>
        </w:rPr>
        <w:t>Add a new IE, e.g., “SCG activation result” with two codepoints in the UE Context Modification response message in order to indicate the SCG is activated or de-activated.</w:t>
      </w:r>
    </w:p>
    <w:p w14:paraId="43D3208D"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15948D21"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4: During UE Context Modification procedure, if the request of SCG (de)activation is rejected:</w:t>
      </w:r>
    </w:p>
    <w:p w14:paraId="7EF6DE89"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1) gNB-DU uses the response message including “SCG (de)activation” is sufficient;</w:t>
      </w:r>
    </w:p>
    <w:p w14:paraId="5FC42CC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2) or gNB-DU allows to use the reject message including new Cause value; </w:t>
      </w:r>
    </w:p>
    <w:p w14:paraId="03F67D47"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3) or gNB-DU allows to use the reject message as legacy (without new Cause).</w:t>
      </w:r>
    </w:p>
    <w:p w14:paraId="2230BC00"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42A9101C"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Open issue 5: Whether E1AP shall be enhanced to support of SCG (de)activation, if included, the Bearer Context Setup procedure enhancement shall be aligned with X2/Xn/F1AP. </w:t>
      </w:r>
    </w:p>
    <w:p w14:paraId="6ADBE048"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6: Whether E1AP shall be enhanced to support of SCG (de)activation, if included, the Bearer Context Modification enhancement shall be aligned with X2/Xn/F1AP.</w:t>
      </w:r>
    </w:p>
    <w:p w14:paraId="1038096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50CD1612"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7: Introduce a new Cause value for class1 procedure failure case, e.g., “Requested SCG state not available” is defined as “The action failed because the requested SCG state is not accepted.”</w:t>
      </w:r>
    </w:p>
    <w:p w14:paraId="66D49B16" w14:textId="77777777" w:rsidR="00B82083" w:rsidRDefault="00B82083" w:rsidP="00B233DC"/>
    <w:p w14:paraId="054E8013" w14:textId="77777777" w:rsidR="00B82083" w:rsidRDefault="00B82083" w:rsidP="00B233DC"/>
    <w:p w14:paraId="2F940DA7" w14:textId="77777777" w:rsidR="00B82083" w:rsidRPr="00B82083" w:rsidRDefault="00B82083" w:rsidP="00B82083">
      <w:pPr>
        <w:outlineLvl w:val="1"/>
        <w:rPr>
          <w:highlight w:val="yellow"/>
        </w:rPr>
      </w:pPr>
      <w:r w:rsidRPr="00B82083">
        <w:rPr>
          <w:highlight w:val="yellow"/>
        </w:rPr>
        <w:lastRenderedPageBreak/>
        <w:t>RAN3#</w:t>
      </w:r>
      <w:r>
        <w:rPr>
          <w:highlight w:val="yellow"/>
        </w:rPr>
        <w:t>110</w:t>
      </w:r>
      <w:r>
        <w:rPr>
          <w:rFonts w:hint="eastAsia"/>
          <w:highlight w:val="yellow"/>
          <w:lang w:eastAsia="zh-CN"/>
        </w:rPr>
        <w:t>e</w:t>
      </w:r>
      <w:r w:rsidR="0013672B">
        <w:rPr>
          <w:highlight w:val="yellow"/>
          <w:lang w:eastAsia="zh-CN"/>
        </w:rPr>
        <w:t>—</w:t>
      </w:r>
      <w:r>
        <w:rPr>
          <w:highlight w:val="yellow"/>
          <w:lang w:eastAsia="zh-CN"/>
        </w:rPr>
        <w:t>Agreements</w:t>
      </w:r>
    </w:p>
    <w:p w14:paraId="5DDC94B6" w14:textId="77777777" w:rsidR="00B82083" w:rsidRPr="00D14E45" w:rsidRDefault="00B82083" w:rsidP="00B82083">
      <w:pPr>
        <w:widowControl w:val="0"/>
        <w:ind w:left="144" w:hanging="144"/>
        <w:rPr>
          <w:b/>
          <w:bCs/>
          <w:color w:val="00B050"/>
          <w:u w:val="single"/>
        </w:rPr>
      </w:pPr>
      <w:r w:rsidRPr="00D14E45">
        <w:rPr>
          <w:b/>
          <w:bCs/>
          <w:color w:val="00B050"/>
          <w:sz w:val="28"/>
          <w:szCs w:val="28"/>
          <w:u w:val="single"/>
        </w:rPr>
        <w:t>Agreements:</w:t>
      </w:r>
    </w:p>
    <w:p w14:paraId="7241EA2C" w14:textId="77777777" w:rsidR="00B82083" w:rsidRPr="00000F68" w:rsidRDefault="00B82083" w:rsidP="00B82083">
      <w:pPr>
        <w:widowControl w:val="0"/>
        <w:rPr>
          <w:b/>
          <w:bCs/>
          <w:color w:val="00B050"/>
        </w:rPr>
      </w:pPr>
      <w:r w:rsidRPr="00000F68">
        <w:rPr>
          <w:b/>
          <w:bCs/>
          <w:color w:val="00B050"/>
        </w:rPr>
        <w:t>MN initiated SN modification procedure can be used for support of SCG (de)activation, and SN can decide whether to accept or reject SCG (de)activation request after receiving SN modification request message.</w:t>
      </w:r>
    </w:p>
    <w:p w14:paraId="65C194F1" w14:textId="77777777" w:rsidR="00B82083" w:rsidRPr="00000F68" w:rsidRDefault="00B82083" w:rsidP="00B82083">
      <w:pPr>
        <w:widowControl w:val="0"/>
        <w:rPr>
          <w:b/>
          <w:bCs/>
          <w:color w:val="00B050"/>
        </w:rPr>
      </w:pPr>
      <w:r w:rsidRPr="00000F68">
        <w:rPr>
          <w:b/>
          <w:bCs/>
          <w:color w:val="00B050"/>
        </w:rPr>
        <w:t>Activity Notification message sent from SN to MN, can be used for the MN to make final decision on SCG (de)activation. It is FFS whether no spec impacts or the Activity Notification message shall be enhanced, e.g., add a new SCG (de)activation suggestion IE.</w:t>
      </w:r>
    </w:p>
    <w:p w14:paraId="4E7BBE3D" w14:textId="77777777" w:rsidR="00B82083" w:rsidRPr="00000F68" w:rsidRDefault="00B82083" w:rsidP="00B82083">
      <w:pPr>
        <w:widowControl w:val="0"/>
        <w:rPr>
          <w:b/>
          <w:bCs/>
          <w:color w:val="00B050"/>
        </w:rPr>
      </w:pPr>
      <w:r w:rsidRPr="00000F68">
        <w:rPr>
          <w:b/>
          <w:bCs/>
          <w:color w:val="00B050"/>
        </w:rPr>
        <w:t>MN can initiate SCG (de)activation during SN addition procedure, SN can decide whether to accept or reject SCG (de)activation request after receiving SN addition request message, FFS on how to reject it.</w:t>
      </w:r>
    </w:p>
    <w:p w14:paraId="7C3DF815" w14:textId="77777777" w:rsidR="00B82083" w:rsidRDefault="00B82083" w:rsidP="00B233DC"/>
    <w:p w14:paraId="70633A3B" w14:textId="77777777" w:rsidR="00FA49EF" w:rsidRDefault="00FA49EF" w:rsidP="00B233DC"/>
    <w:p w14:paraId="3B1A08B1" w14:textId="77777777" w:rsidR="00B233DC" w:rsidRPr="00B233DC" w:rsidRDefault="00B233DC" w:rsidP="00B233DC"/>
    <w:sectPr w:rsidR="00B233DC" w:rsidRPr="00B233DC" w:rsidSect="007B51CF">
      <w:headerReference w:type="even" r:id="rId39"/>
      <w:headerReference w:type="default" r:id="rId40"/>
      <w:footerReference w:type="even" r:id="rId41"/>
      <w:footerReference w:type="default" r:id="rId42"/>
      <w:headerReference w:type="first" r:id="rId43"/>
      <w:footerReference w:type="first" r:id="rId4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CF55" w16cex:dateUtc="2021-11-18T11:10:00Z"/>
  <w16cex:commentExtensible w16cex:durableId="25411F8B" w16cex:dateUtc="2021-11-18T16:52:00Z"/>
  <w16cex:commentExtensible w16cex:durableId="2540CF11" w16cex:dateUtc="2021-11-18T11:09:00Z"/>
  <w16cex:commentExtensible w16cex:durableId="25412019" w16cex:dateUtc="2021-11-18T16:55:00Z"/>
  <w16cex:commentExtensible w16cex:durableId="2541204A" w16cex:dateUtc="2021-11-18T16:56:00Z"/>
  <w16cex:commentExtensible w16cex:durableId="2540CF9A" w16cex:dateUtc="2021-11-18T11:11:00Z"/>
  <w16cex:commentExtensible w16cex:durableId="25412121" w16cex:dateUtc="2021-11-18T16:59:00Z"/>
  <w16cex:commentExtensible w16cex:durableId="254123A3" w16cex:dateUtc="2021-11-18T17:10:00Z"/>
  <w16cex:commentExtensible w16cex:durableId="254133E6" w16cex:dateUtc="2021-11-18T18:19:00Z"/>
  <w16cex:commentExtensible w16cex:durableId="25413451" w16cex:dateUtc="2021-11-18T18:21:00Z"/>
  <w16cex:commentExtensible w16cex:durableId="254134A7" w16cex:dateUtc="2021-11-18T18:23:00Z"/>
  <w16cex:commentExtensible w16cex:durableId="25413536" w16cex:dateUtc="2021-11-1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557F0F" w16cid:durableId="253F6169"/>
  <w16cid:commentId w16cid:paraId="19FF8A25" w16cid:durableId="2540CF55"/>
  <w16cid:commentId w16cid:paraId="67904A2E" w16cid:durableId="25411F8B"/>
  <w16cid:commentId w16cid:paraId="1832C941" w16cid:durableId="253F61A8"/>
  <w16cid:commentId w16cid:paraId="239D173F" w16cid:durableId="2540CF11"/>
  <w16cid:commentId w16cid:paraId="42B1804F" w16cid:durableId="253F61D8"/>
  <w16cid:commentId w16cid:paraId="65F83BB8" w16cid:durableId="25412019"/>
  <w16cid:commentId w16cid:paraId="5A4788AE" w16cid:durableId="253F6345"/>
  <w16cid:commentId w16cid:paraId="3F030441" w16cid:durableId="253F6473"/>
  <w16cid:commentId w16cid:paraId="52874676" w16cid:durableId="2541204A"/>
  <w16cid:commentId w16cid:paraId="56C47E45" w16cid:durableId="253F4FDC"/>
  <w16cid:commentId w16cid:paraId="7A76C80A" w16cid:durableId="253F4FDD"/>
  <w16cid:commentId w16cid:paraId="748F49CB" w16cid:durableId="253F4FDE"/>
  <w16cid:commentId w16cid:paraId="00324D9D" w16cid:durableId="253F4FDF"/>
  <w16cid:commentId w16cid:paraId="04468ABE" w16cid:durableId="253F6512"/>
  <w16cid:commentId w16cid:paraId="4DC0DDD1" w16cid:durableId="2540CF9A"/>
  <w16cid:commentId w16cid:paraId="16703D83" w16cid:durableId="25412121"/>
  <w16cid:commentId w16cid:paraId="6344D69C" w16cid:durableId="253F4FE0"/>
  <w16cid:commentId w16cid:paraId="6C6F3C3F" w16cid:durableId="253F4FE1"/>
  <w16cid:commentId w16cid:paraId="463EC609" w16cid:durableId="253F4FE2"/>
  <w16cid:commentId w16cid:paraId="13062D2E" w16cid:durableId="253F4FE3"/>
  <w16cid:commentId w16cid:paraId="616A59EE" w16cid:durableId="253F4FE4"/>
  <w16cid:commentId w16cid:paraId="6320858D" w16cid:durableId="253F4FE5"/>
  <w16cid:commentId w16cid:paraId="4581AA61" w16cid:durableId="253F4FE6"/>
  <w16cid:commentId w16cid:paraId="5D6137E8" w16cid:durableId="253F4FE7"/>
  <w16cid:commentId w16cid:paraId="7B3C0F1E" w16cid:durableId="254123A3"/>
  <w16cid:commentId w16cid:paraId="2E565FCF" w16cid:durableId="253F4FE8"/>
  <w16cid:commentId w16cid:paraId="0CD343AB" w16cid:durableId="254133E6"/>
  <w16cid:commentId w16cid:paraId="0A497477" w16cid:durableId="253F4FE9"/>
  <w16cid:commentId w16cid:paraId="7A65545F" w16cid:durableId="25413451"/>
  <w16cid:commentId w16cid:paraId="440AAEDA" w16cid:durableId="254134A7"/>
  <w16cid:commentId w16cid:paraId="069A1CAC" w16cid:durableId="254135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9DA28" w14:textId="77777777" w:rsidR="008A3249" w:rsidRDefault="008A3249">
      <w:r>
        <w:separator/>
      </w:r>
    </w:p>
  </w:endnote>
  <w:endnote w:type="continuationSeparator" w:id="0">
    <w:p w14:paraId="25C8F15E" w14:textId="77777777" w:rsidR="008A3249" w:rsidRDefault="008A3249">
      <w:r>
        <w:continuationSeparator/>
      </w:r>
    </w:p>
  </w:endnote>
  <w:endnote w:type="continuationNotice" w:id="1">
    <w:p w14:paraId="4225C143" w14:textId="77777777" w:rsidR="008A3249" w:rsidRDefault="008A32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Helvetica 45 Light">
    <w:altName w:val="Arial"/>
    <w:charset w:val="00"/>
    <w:family w:val="roman"/>
    <w:pitch w:val="default"/>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74A3A" w14:textId="77777777" w:rsidR="0095707D" w:rsidRDefault="0095707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5C46B" w14:textId="77777777" w:rsidR="0095707D" w:rsidRDefault="0095707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DC5C4" w14:textId="77777777" w:rsidR="0095707D" w:rsidRDefault="0095707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A81C8" w14:textId="77777777" w:rsidR="008A3249" w:rsidRDefault="008A3249">
      <w:r>
        <w:separator/>
      </w:r>
    </w:p>
  </w:footnote>
  <w:footnote w:type="continuationSeparator" w:id="0">
    <w:p w14:paraId="4EDD254F" w14:textId="77777777" w:rsidR="008A3249" w:rsidRDefault="008A3249">
      <w:r>
        <w:continuationSeparator/>
      </w:r>
    </w:p>
  </w:footnote>
  <w:footnote w:type="continuationNotice" w:id="1">
    <w:p w14:paraId="66C80CD7" w14:textId="77777777" w:rsidR="008A3249" w:rsidRDefault="008A324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DD919" w14:textId="77777777" w:rsidR="0095707D" w:rsidRDefault="0095707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9AFA2" w14:textId="77777777" w:rsidR="0095707D" w:rsidRDefault="009570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C8F01" w14:textId="77777777" w:rsidR="0095707D" w:rsidRDefault="009570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1">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17">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934425C"/>
    <w:multiLevelType w:val="hybridMultilevel"/>
    <w:tmpl w:val="19809350"/>
    <w:lvl w:ilvl="0" w:tplc="04090005">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18"/>
  </w:num>
  <w:num w:numId="2">
    <w:abstractNumId w:val="4"/>
  </w:num>
  <w:num w:numId="3">
    <w:abstractNumId w:val="5"/>
  </w:num>
  <w:num w:numId="4">
    <w:abstractNumId w:val="19"/>
  </w:num>
  <w:num w:numId="5">
    <w:abstractNumId w:val="0"/>
    <w:lvlOverride w:ilvl="0">
      <w:startOverride w:val="1"/>
    </w:lvlOverride>
  </w:num>
  <w:num w:numId="6">
    <w:abstractNumId w:val="3"/>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5"/>
  </w:num>
  <w:num w:numId="10">
    <w:abstractNumId w:val="16"/>
  </w:num>
  <w:num w:numId="11">
    <w:abstractNumId w:val="10"/>
    <w:lvlOverride w:ilvl="0">
      <w:startOverride w:val="1"/>
    </w:lvlOverride>
  </w:num>
  <w:num w:numId="12">
    <w:abstractNumId w:val="20"/>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2"/>
  </w:num>
  <w:num w:numId="17">
    <w:abstractNumId w:val="23"/>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2"/>
    <w:lvlOverride w:ilvl="0">
      <w:startOverride w:val="1"/>
    </w:lvlOverride>
    <w:lvlOverride w:ilvl="1"/>
    <w:lvlOverride w:ilvl="2"/>
    <w:lvlOverride w:ilvl="3"/>
    <w:lvlOverride w:ilvl="4"/>
    <w:lvlOverride w:ilvl="5"/>
    <w:lvlOverride w:ilvl="6"/>
    <w:lvlOverride w:ilvl="7"/>
    <w:lvlOverride w:ilvl="8"/>
  </w:num>
  <w:num w:numId="21">
    <w:abstractNumId w:val="7"/>
  </w:num>
  <w:num w:numId="22">
    <w:abstractNumId w:val="9"/>
  </w:num>
  <w:num w:numId="23">
    <w:abstractNumId w:val="8"/>
  </w:num>
  <w:num w:numId="24">
    <w:abstractNumId w:val="11"/>
  </w:num>
  <w:num w:numId="25">
    <w:abstractNumId w:val="22"/>
  </w:num>
  <w:num w:numId="26">
    <w:abstractNumId w:val="2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fter RAN2_116e">
    <w15:presenceInfo w15:providerId="None" w15:userId="After RAN2_116e"/>
  </w15:person>
  <w15:person w15:author="After RAN2_115e">
    <w15:presenceInfo w15:providerId="None" w15:userId="After RAN2_115e"/>
  </w15:person>
  <w15:person w15:author="ZTE2">
    <w15:presenceInfo w15:providerId="None" w15:userId="ZTE2"/>
  </w15:person>
  <w15:person w15:author="ZTE">
    <w15:presenceInfo w15:providerId="None" w15:userId="ZTE"/>
  </w15:person>
  <w15:person w15:author="Rapporteur-ZTE">
    <w15:presenceInfo w15:providerId="None" w15:userId="Rapporteur-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oNotDisplayPageBoundaries/>
  <w:displayBackgroundShape/>
  <w:printFractionalCharacterWidth/>
  <w:embedSystemFonts/>
  <w:bordersDoNotSurroundHeader/>
  <w:bordersDoNotSurroundFooter/>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33"/>
    <w:rsid w:val="0000351C"/>
    <w:rsid w:val="000042E1"/>
    <w:rsid w:val="00004A63"/>
    <w:rsid w:val="000073B1"/>
    <w:rsid w:val="00007473"/>
    <w:rsid w:val="00011099"/>
    <w:rsid w:val="00012655"/>
    <w:rsid w:val="00012988"/>
    <w:rsid w:val="00012D60"/>
    <w:rsid w:val="000179FA"/>
    <w:rsid w:val="00022E4A"/>
    <w:rsid w:val="0002331C"/>
    <w:rsid w:val="00024B34"/>
    <w:rsid w:val="00025025"/>
    <w:rsid w:val="000258BA"/>
    <w:rsid w:val="00026FEC"/>
    <w:rsid w:val="00030B5C"/>
    <w:rsid w:val="00031A5C"/>
    <w:rsid w:val="00032B17"/>
    <w:rsid w:val="0003393F"/>
    <w:rsid w:val="0003507A"/>
    <w:rsid w:val="00035B48"/>
    <w:rsid w:val="00041085"/>
    <w:rsid w:val="000433BF"/>
    <w:rsid w:val="00043F65"/>
    <w:rsid w:val="000513E0"/>
    <w:rsid w:val="00052135"/>
    <w:rsid w:val="00053B96"/>
    <w:rsid w:val="00057BC9"/>
    <w:rsid w:val="0006342D"/>
    <w:rsid w:val="00065476"/>
    <w:rsid w:val="00065F88"/>
    <w:rsid w:val="00066ABA"/>
    <w:rsid w:val="00067358"/>
    <w:rsid w:val="00070422"/>
    <w:rsid w:val="000715F0"/>
    <w:rsid w:val="00077A86"/>
    <w:rsid w:val="00081498"/>
    <w:rsid w:val="000841FA"/>
    <w:rsid w:val="000867BE"/>
    <w:rsid w:val="000900E6"/>
    <w:rsid w:val="000902EE"/>
    <w:rsid w:val="00090890"/>
    <w:rsid w:val="00094146"/>
    <w:rsid w:val="000A6394"/>
    <w:rsid w:val="000A7707"/>
    <w:rsid w:val="000B0F29"/>
    <w:rsid w:val="000B11A5"/>
    <w:rsid w:val="000B1E9D"/>
    <w:rsid w:val="000B3584"/>
    <w:rsid w:val="000B3DD6"/>
    <w:rsid w:val="000B61BF"/>
    <w:rsid w:val="000B6ABC"/>
    <w:rsid w:val="000B7FED"/>
    <w:rsid w:val="000C038A"/>
    <w:rsid w:val="000C142F"/>
    <w:rsid w:val="000C1982"/>
    <w:rsid w:val="000C578E"/>
    <w:rsid w:val="000C6598"/>
    <w:rsid w:val="000C673B"/>
    <w:rsid w:val="000C6825"/>
    <w:rsid w:val="000C76EB"/>
    <w:rsid w:val="000D261B"/>
    <w:rsid w:val="000D51E4"/>
    <w:rsid w:val="000D586E"/>
    <w:rsid w:val="000E2ECE"/>
    <w:rsid w:val="000E2ED7"/>
    <w:rsid w:val="000E42FF"/>
    <w:rsid w:val="000E6E18"/>
    <w:rsid w:val="000E73BA"/>
    <w:rsid w:val="000F0169"/>
    <w:rsid w:val="000F0A11"/>
    <w:rsid w:val="000F0BF8"/>
    <w:rsid w:val="000F0F5E"/>
    <w:rsid w:val="000F1F3F"/>
    <w:rsid w:val="000F3C8C"/>
    <w:rsid w:val="000F4378"/>
    <w:rsid w:val="000F5603"/>
    <w:rsid w:val="000F5CC8"/>
    <w:rsid w:val="001020AC"/>
    <w:rsid w:val="0010269E"/>
    <w:rsid w:val="00107610"/>
    <w:rsid w:val="00107A0E"/>
    <w:rsid w:val="0011190A"/>
    <w:rsid w:val="00111D6A"/>
    <w:rsid w:val="0011441A"/>
    <w:rsid w:val="001159B2"/>
    <w:rsid w:val="001228F0"/>
    <w:rsid w:val="00123D5E"/>
    <w:rsid w:val="001300E7"/>
    <w:rsid w:val="00130D8B"/>
    <w:rsid w:val="001324F0"/>
    <w:rsid w:val="001354A3"/>
    <w:rsid w:val="0013672B"/>
    <w:rsid w:val="00145D43"/>
    <w:rsid w:val="0014662B"/>
    <w:rsid w:val="00147308"/>
    <w:rsid w:val="0014781D"/>
    <w:rsid w:val="001523BD"/>
    <w:rsid w:val="001534FE"/>
    <w:rsid w:val="0015718E"/>
    <w:rsid w:val="0015766C"/>
    <w:rsid w:val="001634F1"/>
    <w:rsid w:val="00164F39"/>
    <w:rsid w:val="00165BEF"/>
    <w:rsid w:val="00174AD2"/>
    <w:rsid w:val="00174F48"/>
    <w:rsid w:val="001800AA"/>
    <w:rsid w:val="00180AC2"/>
    <w:rsid w:val="0018130B"/>
    <w:rsid w:val="0018435E"/>
    <w:rsid w:val="00192C46"/>
    <w:rsid w:val="00193473"/>
    <w:rsid w:val="00193C10"/>
    <w:rsid w:val="001958CE"/>
    <w:rsid w:val="001A08B3"/>
    <w:rsid w:val="001A1BF9"/>
    <w:rsid w:val="001A5BCD"/>
    <w:rsid w:val="001A7B60"/>
    <w:rsid w:val="001B417A"/>
    <w:rsid w:val="001B42B6"/>
    <w:rsid w:val="001B4558"/>
    <w:rsid w:val="001B52F0"/>
    <w:rsid w:val="001B5672"/>
    <w:rsid w:val="001B6AAE"/>
    <w:rsid w:val="001B7A65"/>
    <w:rsid w:val="001C09AC"/>
    <w:rsid w:val="001C69C7"/>
    <w:rsid w:val="001C7354"/>
    <w:rsid w:val="001C7EC0"/>
    <w:rsid w:val="001D5077"/>
    <w:rsid w:val="001D589A"/>
    <w:rsid w:val="001E2171"/>
    <w:rsid w:val="001E3110"/>
    <w:rsid w:val="001E3AEF"/>
    <w:rsid w:val="001E41F3"/>
    <w:rsid w:val="001E5D56"/>
    <w:rsid w:val="001F0041"/>
    <w:rsid w:val="001F0128"/>
    <w:rsid w:val="001F1BBE"/>
    <w:rsid w:val="001F2620"/>
    <w:rsid w:val="001F27E9"/>
    <w:rsid w:val="001F41A3"/>
    <w:rsid w:val="001F54D3"/>
    <w:rsid w:val="00200B0F"/>
    <w:rsid w:val="002016D5"/>
    <w:rsid w:val="0020427B"/>
    <w:rsid w:val="00214D21"/>
    <w:rsid w:val="0021539F"/>
    <w:rsid w:val="00215AEE"/>
    <w:rsid w:val="002161A4"/>
    <w:rsid w:val="002206D4"/>
    <w:rsid w:val="00222732"/>
    <w:rsid w:val="00222868"/>
    <w:rsid w:val="00223656"/>
    <w:rsid w:val="00223E1F"/>
    <w:rsid w:val="002261C7"/>
    <w:rsid w:val="00226F6A"/>
    <w:rsid w:val="00233853"/>
    <w:rsid w:val="00233E4F"/>
    <w:rsid w:val="00233FC2"/>
    <w:rsid w:val="00240A71"/>
    <w:rsid w:val="00241239"/>
    <w:rsid w:val="00241860"/>
    <w:rsid w:val="0024613F"/>
    <w:rsid w:val="002464D4"/>
    <w:rsid w:val="002532FE"/>
    <w:rsid w:val="002547D4"/>
    <w:rsid w:val="0025570F"/>
    <w:rsid w:val="002579F4"/>
    <w:rsid w:val="0026004D"/>
    <w:rsid w:val="00261043"/>
    <w:rsid w:val="00261783"/>
    <w:rsid w:val="00261942"/>
    <w:rsid w:val="00261B0C"/>
    <w:rsid w:val="002640DD"/>
    <w:rsid w:val="00264602"/>
    <w:rsid w:val="00264C44"/>
    <w:rsid w:val="00265CE3"/>
    <w:rsid w:val="00266586"/>
    <w:rsid w:val="002726A8"/>
    <w:rsid w:val="00272C5C"/>
    <w:rsid w:val="00273155"/>
    <w:rsid w:val="00275D12"/>
    <w:rsid w:val="00277790"/>
    <w:rsid w:val="00277B88"/>
    <w:rsid w:val="00281269"/>
    <w:rsid w:val="0028140C"/>
    <w:rsid w:val="00283479"/>
    <w:rsid w:val="00284FEB"/>
    <w:rsid w:val="0028535B"/>
    <w:rsid w:val="002860C4"/>
    <w:rsid w:val="002861B5"/>
    <w:rsid w:val="002936A3"/>
    <w:rsid w:val="0029545E"/>
    <w:rsid w:val="002A0FB5"/>
    <w:rsid w:val="002A1EBC"/>
    <w:rsid w:val="002A2636"/>
    <w:rsid w:val="002A4804"/>
    <w:rsid w:val="002A4B15"/>
    <w:rsid w:val="002A4F27"/>
    <w:rsid w:val="002A6F98"/>
    <w:rsid w:val="002B19A1"/>
    <w:rsid w:val="002B43B4"/>
    <w:rsid w:val="002B4C50"/>
    <w:rsid w:val="002B5741"/>
    <w:rsid w:val="002B6593"/>
    <w:rsid w:val="002B7824"/>
    <w:rsid w:val="002C1521"/>
    <w:rsid w:val="002C1D93"/>
    <w:rsid w:val="002C3182"/>
    <w:rsid w:val="002D36A7"/>
    <w:rsid w:val="002D47A6"/>
    <w:rsid w:val="002D673C"/>
    <w:rsid w:val="002E21F4"/>
    <w:rsid w:val="002E26E5"/>
    <w:rsid w:val="002E3DD0"/>
    <w:rsid w:val="002E70FE"/>
    <w:rsid w:val="002E7DA0"/>
    <w:rsid w:val="002F0BB3"/>
    <w:rsid w:val="002F1575"/>
    <w:rsid w:val="002F2584"/>
    <w:rsid w:val="002F2992"/>
    <w:rsid w:val="002F3235"/>
    <w:rsid w:val="002F3E2A"/>
    <w:rsid w:val="002F4ABE"/>
    <w:rsid w:val="002F5AB2"/>
    <w:rsid w:val="002F686C"/>
    <w:rsid w:val="00304DB7"/>
    <w:rsid w:val="00305409"/>
    <w:rsid w:val="003073D3"/>
    <w:rsid w:val="00316D46"/>
    <w:rsid w:val="003174E5"/>
    <w:rsid w:val="0032170C"/>
    <w:rsid w:val="00322884"/>
    <w:rsid w:val="003300DE"/>
    <w:rsid w:val="0033012B"/>
    <w:rsid w:val="00333866"/>
    <w:rsid w:val="003339D1"/>
    <w:rsid w:val="00334B73"/>
    <w:rsid w:val="003375E7"/>
    <w:rsid w:val="003406A3"/>
    <w:rsid w:val="00342DB8"/>
    <w:rsid w:val="0034538E"/>
    <w:rsid w:val="00347057"/>
    <w:rsid w:val="003472E1"/>
    <w:rsid w:val="0034776F"/>
    <w:rsid w:val="00351F70"/>
    <w:rsid w:val="00353255"/>
    <w:rsid w:val="00353EAC"/>
    <w:rsid w:val="003608F0"/>
    <w:rsid w:val="003609EF"/>
    <w:rsid w:val="00360CB2"/>
    <w:rsid w:val="0036126D"/>
    <w:rsid w:val="0036231A"/>
    <w:rsid w:val="003644F4"/>
    <w:rsid w:val="00364ABE"/>
    <w:rsid w:val="003657E3"/>
    <w:rsid w:val="00365A5A"/>
    <w:rsid w:val="00366C22"/>
    <w:rsid w:val="0037264B"/>
    <w:rsid w:val="003728CA"/>
    <w:rsid w:val="003742C0"/>
    <w:rsid w:val="00374DD4"/>
    <w:rsid w:val="003755BF"/>
    <w:rsid w:val="00375F87"/>
    <w:rsid w:val="0038075E"/>
    <w:rsid w:val="0038131E"/>
    <w:rsid w:val="0038341D"/>
    <w:rsid w:val="003834DB"/>
    <w:rsid w:val="003840B0"/>
    <w:rsid w:val="0038432E"/>
    <w:rsid w:val="003945A2"/>
    <w:rsid w:val="0039644C"/>
    <w:rsid w:val="0039648A"/>
    <w:rsid w:val="00396AB3"/>
    <w:rsid w:val="003A1A7D"/>
    <w:rsid w:val="003A27D5"/>
    <w:rsid w:val="003A3D0D"/>
    <w:rsid w:val="003A685F"/>
    <w:rsid w:val="003A6F7D"/>
    <w:rsid w:val="003B1C73"/>
    <w:rsid w:val="003B28BE"/>
    <w:rsid w:val="003B29F8"/>
    <w:rsid w:val="003B73F1"/>
    <w:rsid w:val="003B7883"/>
    <w:rsid w:val="003C04B7"/>
    <w:rsid w:val="003C086C"/>
    <w:rsid w:val="003C0B75"/>
    <w:rsid w:val="003C7B35"/>
    <w:rsid w:val="003D1068"/>
    <w:rsid w:val="003D1BF0"/>
    <w:rsid w:val="003D479A"/>
    <w:rsid w:val="003D760F"/>
    <w:rsid w:val="003D7D69"/>
    <w:rsid w:val="003E10D4"/>
    <w:rsid w:val="003E19EE"/>
    <w:rsid w:val="003E1A36"/>
    <w:rsid w:val="003E1AD0"/>
    <w:rsid w:val="003E24B1"/>
    <w:rsid w:val="003E262F"/>
    <w:rsid w:val="003E2BE7"/>
    <w:rsid w:val="003E47DD"/>
    <w:rsid w:val="003E56D4"/>
    <w:rsid w:val="003E710C"/>
    <w:rsid w:val="003F0344"/>
    <w:rsid w:val="003F087F"/>
    <w:rsid w:val="003F12FA"/>
    <w:rsid w:val="003F1D0D"/>
    <w:rsid w:val="003F30A0"/>
    <w:rsid w:val="003F4FBB"/>
    <w:rsid w:val="003F5FDC"/>
    <w:rsid w:val="003F76C4"/>
    <w:rsid w:val="004024E2"/>
    <w:rsid w:val="00403C3E"/>
    <w:rsid w:val="00404168"/>
    <w:rsid w:val="004059B9"/>
    <w:rsid w:val="00410371"/>
    <w:rsid w:val="00412F5E"/>
    <w:rsid w:val="00415ED7"/>
    <w:rsid w:val="00416E51"/>
    <w:rsid w:val="004216C3"/>
    <w:rsid w:val="00422FB4"/>
    <w:rsid w:val="004242F1"/>
    <w:rsid w:val="00424993"/>
    <w:rsid w:val="00424EBC"/>
    <w:rsid w:val="004268B9"/>
    <w:rsid w:val="004269E5"/>
    <w:rsid w:val="00427826"/>
    <w:rsid w:val="00431B97"/>
    <w:rsid w:val="00444160"/>
    <w:rsid w:val="0044711C"/>
    <w:rsid w:val="0045169E"/>
    <w:rsid w:val="00452C41"/>
    <w:rsid w:val="00452D84"/>
    <w:rsid w:val="00453D16"/>
    <w:rsid w:val="004552DF"/>
    <w:rsid w:val="004567A5"/>
    <w:rsid w:val="00460EDE"/>
    <w:rsid w:val="0046145B"/>
    <w:rsid w:val="00464705"/>
    <w:rsid w:val="0046524C"/>
    <w:rsid w:val="0046691C"/>
    <w:rsid w:val="004702BA"/>
    <w:rsid w:val="00470CA3"/>
    <w:rsid w:val="00477475"/>
    <w:rsid w:val="00477F4B"/>
    <w:rsid w:val="0048038A"/>
    <w:rsid w:val="004816EC"/>
    <w:rsid w:val="00481B6F"/>
    <w:rsid w:val="00483B23"/>
    <w:rsid w:val="00487FF3"/>
    <w:rsid w:val="004904C5"/>
    <w:rsid w:val="00490D81"/>
    <w:rsid w:val="004915FB"/>
    <w:rsid w:val="004923DA"/>
    <w:rsid w:val="004932D1"/>
    <w:rsid w:val="004A06E8"/>
    <w:rsid w:val="004A2469"/>
    <w:rsid w:val="004A254B"/>
    <w:rsid w:val="004A372C"/>
    <w:rsid w:val="004A3B7A"/>
    <w:rsid w:val="004A405D"/>
    <w:rsid w:val="004A44B9"/>
    <w:rsid w:val="004B014B"/>
    <w:rsid w:val="004B0702"/>
    <w:rsid w:val="004B16C9"/>
    <w:rsid w:val="004B264C"/>
    <w:rsid w:val="004B349A"/>
    <w:rsid w:val="004B4399"/>
    <w:rsid w:val="004B630B"/>
    <w:rsid w:val="004B75B7"/>
    <w:rsid w:val="004C4411"/>
    <w:rsid w:val="004C50FB"/>
    <w:rsid w:val="004C73C0"/>
    <w:rsid w:val="004C7A67"/>
    <w:rsid w:val="004D123B"/>
    <w:rsid w:val="004D2E6E"/>
    <w:rsid w:val="004D3D9D"/>
    <w:rsid w:val="004D6DF3"/>
    <w:rsid w:val="004D790F"/>
    <w:rsid w:val="004E3166"/>
    <w:rsid w:val="004E7F64"/>
    <w:rsid w:val="004F181F"/>
    <w:rsid w:val="004F37C0"/>
    <w:rsid w:val="00501F38"/>
    <w:rsid w:val="00502BE9"/>
    <w:rsid w:val="005045CF"/>
    <w:rsid w:val="00504FC2"/>
    <w:rsid w:val="00505C60"/>
    <w:rsid w:val="005061E6"/>
    <w:rsid w:val="005064A1"/>
    <w:rsid w:val="00507495"/>
    <w:rsid w:val="0051580D"/>
    <w:rsid w:val="00516257"/>
    <w:rsid w:val="005205D7"/>
    <w:rsid w:val="00520BDA"/>
    <w:rsid w:val="005221A1"/>
    <w:rsid w:val="005266C5"/>
    <w:rsid w:val="00531E71"/>
    <w:rsid w:val="00533B74"/>
    <w:rsid w:val="00535160"/>
    <w:rsid w:val="00536223"/>
    <w:rsid w:val="00536D99"/>
    <w:rsid w:val="00537D53"/>
    <w:rsid w:val="005469C9"/>
    <w:rsid w:val="00546DD3"/>
    <w:rsid w:val="00547111"/>
    <w:rsid w:val="0055004F"/>
    <w:rsid w:val="00550FCC"/>
    <w:rsid w:val="00551BCF"/>
    <w:rsid w:val="00551C7A"/>
    <w:rsid w:val="00552314"/>
    <w:rsid w:val="00554AA1"/>
    <w:rsid w:val="00556A6B"/>
    <w:rsid w:val="005574A4"/>
    <w:rsid w:val="005610F6"/>
    <w:rsid w:val="00571A0C"/>
    <w:rsid w:val="00572C70"/>
    <w:rsid w:val="00574EE3"/>
    <w:rsid w:val="00575471"/>
    <w:rsid w:val="00580DA6"/>
    <w:rsid w:val="00585E3D"/>
    <w:rsid w:val="005900DC"/>
    <w:rsid w:val="0059108F"/>
    <w:rsid w:val="00592D74"/>
    <w:rsid w:val="005A106E"/>
    <w:rsid w:val="005A7B20"/>
    <w:rsid w:val="005A7DC2"/>
    <w:rsid w:val="005B19F9"/>
    <w:rsid w:val="005B56E2"/>
    <w:rsid w:val="005B654C"/>
    <w:rsid w:val="005B692E"/>
    <w:rsid w:val="005C2C27"/>
    <w:rsid w:val="005C7679"/>
    <w:rsid w:val="005D0C0E"/>
    <w:rsid w:val="005D139F"/>
    <w:rsid w:val="005D2EA4"/>
    <w:rsid w:val="005D5275"/>
    <w:rsid w:val="005D5BE5"/>
    <w:rsid w:val="005E2C44"/>
    <w:rsid w:val="005E3412"/>
    <w:rsid w:val="005E5699"/>
    <w:rsid w:val="005E74D1"/>
    <w:rsid w:val="005E7CEF"/>
    <w:rsid w:val="005F249A"/>
    <w:rsid w:val="005F3459"/>
    <w:rsid w:val="005F3B47"/>
    <w:rsid w:val="005F522A"/>
    <w:rsid w:val="005F5CAF"/>
    <w:rsid w:val="005F5FD4"/>
    <w:rsid w:val="005F68AD"/>
    <w:rsid w:val="00602895"/>
    <w:rsid w:val="00602A36"/>
    <w:rsid w:val="00602B75"/>
    <w:rsid w:val="00603A11"/>
    <w:rsid w:val="006073C7"/>
    <w:rsid w:val="00607E2C"/>
    <w:rsid w:val="00610674"/>
    <w:rsid w:val="00614698"/>
    <w:rsid w:val="00615F26"/>
    <w:rsid w:val="006176E4"/>
    <w:rsid w:val="00620A6C"/>
    <w:rsid w:val="00621188"/>
    <w:rsid w:val="00621B5D"/>
    <w:rsid w:val="00623B5C"/>
    <w:rsid w:val="006257ED"/>
    <w:rsid w:val="006304BB"/>
    <w:rsid w:val="0063141B"/>
    <w:rsid w:val="00632CEA"/>
    <w:rsid w:val="00635114"/>
    <w:rsid w:val="0063582A"/>
    <w:rsid w:val="00637DC6"/>
    <w:rsid w:val="00637E63"/>
    <w:rsid w:val="00640736"/>
    <w:rsid w:val="0064093F"/>
    <w:rsid w:val="00640B42"/>
    <w:rsid w:val="00641D67"/>
    <w:rsid w:val="00642371"/>
    <w:rsid w:val="00650909"/>
    <w:rsid w:val="00651801"/>
    <w:rsid w:val="00651E88"/>
    <w:rsid w:val="00653ED9"/>
    <w:rsid w:val="00654627"/>
    <w:rsid w:val="0066005B"/>
    <w:rsid w:val="00661456"/>
    <w:rsid w:val="0066393E"/>
    <w:rsid w:val="00664839"/>
    <w:rsid w:val="00665D51"/>
    <w:rsid w:val="00667337"/>
    <w:rsid w:val="006701F4"/>
    <w:rsid w:val="006710D1"/>
    <w:rsid w:val="00671BBB"/>
    <w:rsid w:val="006768DA"/>
    <w:rsid w:val="00676B6E"/>
    <w:rsid w:val="006772A7"/>
    <w:rsid w:val="00680BCC"/>
    <w:rsid w:val="006845DE"/>
    <w:rsid w:val="00686FA0"/>
    <w:rsid w:val="00690D81"/>
    <w:rsid w:val="006923EB"/>
    <w:rsid w:val="00693B60"/>
    <w:rsid w:val="006954D6"/>
    <w:rsid w:val="00695808"/>
    <w:rsid w:val="006A50CC"/>
    <w:rsid w:val="006A6242"/>
    <w:rsid w:val="006A7B0E"/>
    <w:rsid w:val="006A7E04"/>
    <w:rsid w:val="006B037A"/>
    <w:rsid w:val="006B3047"/>
    <w:rsid w:val="006B46FB"/>
    <w:rsid w:val="006B6357"/>
    <w:rsid w:val="006C213E"/>
    <w:rsid w:val="006C40C8"/>
    <w:rsid w:val="006C58A8"/>
    <w:rsid w:val="006C696A"/>
    <w:rsid w:val="006C6FDD"/>
    <w:rsid w:val="006D0C8D"/>
    <w:rsid w:val="006D1DA1"/>
    <w:rsid w:val="006D1EB3"/>
    <w:rsid w:val="006D3BD1"/>
    <w:rsid w:val="006D5188"/>
    <w:rsid w:val="006D7605"/>
    <w:rsid w:val="006E013F"/>
    <w:rsid w:val="006E1B70"/>
    <w:rsid w:val="006E21FB"/>
    <w:rsid w:val="006E2F77"/>
    <w:rsid w:val="006E58D0"/>
    <w:rsid w:val="006E7731"/>
    <w:rsid w:val="006F388A"/>
    <w:rsid w:val="006F38CC"/>
    <w:rsid w:val="006F4BF4"/>
    <w:rsid w:val="006F4D4E"/>
    <w:rsid w:val="00705058"/>
    <w:rsid w:val="00707827"/>
    <w:rsid w:val="00710A3C"/>
    <w:rsid w:val="007155E5"/>
    <w:rsid w:val="00716C0D"/>
    <w:rsid w:val="007174F5"/>
    <w:rsid w:val="00717944"/>
    <w:rsid w:val="00720125"/>
    <w:rsid w:val="007243D5"/>
    <w:rsid w:val="0072760C"/>
    <w:rsid w:val="007277F4"/>
    <w:rsid w:val="0073540B"/>
    <w:rsid w:val="00740233"/>
    <w:rsid w:val="00742486"/>
    <w:rsid w:val="007455F0"/>
    <w:rsid w:val="007467CC"/>
    <w:rsid w:val="00753E6F"/>
    <w:rsid w:val="0075474C"/>
    <w:rsid w:val="007549B4"/>
    <w:rsid w:val="007579B2"/>
    <w:rsid w:val="00763FD9"/>
    <w:rsid w:val="0076408B"/>
    <w:rsid w:val="0076528D"/>
    <w:rsid w:val="00766C70"/>
    <w:rsid w:val="00766E4F"/>
    <w:rsid w:val="007737BC"/>
    <w:rsid w:val="0077717C"/>
    <w:rsid w:val="00777956"/>
    <w:rsid w:val="00777BDD"/>
    <w:rsid w:val="0078081B"/>
    <w:rsid w:val="00780918"/>
    <w:rsid w:val="00781224"/>
    <w:rsid w:val="00781461"/>
    <w:rsid w:val="00782ABD"/>
    <w:rsid w:val="007853A2"/>
    <w:rsid w:val="00786523"/>
    <w:rsid w:val="00792342"/>
    <w:rsid w:val="00792F41"/>
    <w:rsid w:val="007954D7"/>
    <w:rsid w:val="007968F2"/>
    <w:rsid w:val="007977A8"/>
    <w:rsid w:val="007A018B"/>
    <w:rsid w:val="007A08AD"/>
    <w:rsid w:val="007A1511"/>
    <w:rsid w:val="007A460B"/>
    <w:rsid w:val="007A663A"/>
    <w:rsid w:val="007B4DEB"/>
    <w:rsid w:val="007B512A"/>
    <w:rsid w:val="007B51CF"/>
    <w:rsid w:val="007B5430"/>
    <w:rsid w:val="007C2097"/>
    <w:rsid w:val="007C2981"/>
    <w:rsid w:val="007C32E0"/>
    <w:rsid w:val="007C64E1"/>
    <w:rsid w:val="007D44A4"/>
    <w:rsid w:val="007D5F55"/>
    <w:rsid w:val="007D6A07"/>
    <w:rsid w:val="007D6DE6"/>
    <w:rsid w:val="007E63F7"/>
    <w:rsid w:val="007F267B"/>
    <w:rsid w:val="007F42B6"/>
    <w:rsid w:val="007F7259"/>
    <w:rsid w:val="00802468"/>
    <w:rsid w:val="008040A8"/>
    <w:rsid w:val="00805325"/>
    <w:rsid w:val="00805893"/>
    <w:rsid w:val="008079AA"/>
    <w:rsid w:val="00813270"/>
    <w:rsid w:val="00814268"/>
    <w:rsid w:val="008147EA"/>
    <w:rsid w:val="00816824"/>
    <w:rsid w:val="00816D1F"/>
    <w:rsid w:val="00817474"/>
    <w:rsid w:val="00817707"/>
    <w:rsid w:val="00823AFF"/>
    <w:rsid w:val="008279FA"/>
    <w:rsid w:val="00831DF9"/>
    <w:rsid w:val="00834AF7"/>
    <w:rsid w:val="0083708A"/>
    <w:rsid w:val="00840BF8"/>
    <w:rsid w:val="00842255"/>
    <w:rsid w:val="00845078"/>
    <w:rsid w:val="00850B5E"/>
    <w:rsid w:val="00856C57"/>
    <w:rsid w:val="00857061"/>
    <w:rsid w:val="00857307"/>
    <w:rsid w:val="00860852"/>
    <w:rsid w:val="008626E7"/>
    <w:rsid w:val="0086518D"/>
    <w:rsid w:val="00867768"/>
    <w:rsid w:val="00870EE7"/>
    <w:rsid w:val="00874A85"/>
    <w:rsid w:val="00876A90"/>
    <w:rsid w:val="008863B9"/>
    <w:rsid w:val="008907BF"/>
    <w:rsid w:val="008925C9"/>
    <w:rsid w:val="008927B1"/>
    <w:rsid w:val="00892CA4"/>
    <w:rsid w:val="00892F5A"/>
    <w:rsid w:val="00893C4E"/>
    <w:rsid w:val="008A1E8E"/>
    <w:rsid w:val="008A3249"/>
    <w:rsid w:val="008A45A6"/>
    <w:rsid w:val="008A6D6B"/>
    <w:rsid w:val="008B3FC8"/>
    <w:rsid w:val="008B7C4F"/>
    <w:rsid w:val="008C3F54"/>
    <w:rsid w:val="008D02FF"/>
    <w:rsid w:val="008D6398"/>
    <w:rsid w:val="008D7C5F"/>
    <w:rsid w:val="008E2D0E"/>
    <w:rsid w:val="008E4C09"/>
    <w:rsid w:val="008E5535"/>
    <w:rsid w:val="008E6846"/>
    <w:rsid w:val="008F3753"/>
    <w:rsid w:val="008F61A4"/>
    <w:rsid w:val="008F686C"/>
    <w:rsid w:val="0090290F"/>
    <w:rsid w:val="00906EAA"/>
    <w:rsid w:val="00912D06"/>
    <w:rsid w:val="00913AFB"/>
    <w:rsid w:val="009148DE"/>
    <w:rsid w:val="00914F07"/>
    <w:rsid w:val="00916B9E"/>
    <w:rsid w:val="0091796F"/>
    <w:rsid w:val="00921609"/>
    <w:rsid w:val="00922F91"/>
    <w:rsid w:val="00924824"/>
    <w:rsid w:val="00925A1E"/>
    <w:rsid w:val="00927FDC"/>
    <w:rsid w:val="00931704"/>
    <w:rsid w:val="00941962"/>
    <w:rsid w:val="00941E30"/>
    <w:rsid w:val="0094255B"/>
    <w:rsid w:val="00943FD3"/>
    <w:rsid w:val="00944D58"/>
    <w:rsid w:val="00950955"/>
    <w:rsid w:val="0095707D"/>
    <w:rsid w:val="00962908"/>
    <w:rsid w:val="00962B3D"/>
    <w:rsid w:val="00964EE2"/>
    <w:rsid w:val="0097290C"/>
    <w:rsid w:val="009777D9"/>
    <w:rsid w:val="0098008D"/>
    <w:rsid w:val="00983D37"/>
    <w:rsid w:val="00986A51"/>
    <w:rsid w:val="00991B88"/>
    <w:rsid w:val="0099278E"/>
    <w:rsid w:val="009940FA"/>
    <w:rsid w:val="009951EF"/>
    <w:rsid w:val="00995D23"/>
    <w:rsid w:val="00996312"/>
    <w:rsid w:val="00997ED8"/>
    <w:rsid w:val="009A02A0"/>
    <w:rsid w:val="009A079F"/>
    <w:rsid w:val="009A5753"/>
    <w:rsid w:val="009A579D"/>
    <w:rsid w:val="009A699C"/>
    <w:rsid w:val="009B044A"/>
    <w:rsid w:val="009B1774"/>
    <w:rsid w:val="009B2FE1"/>
    <w:rsid w:val="009B367E"/>
    <w:rsid w:val="009B4364"/>
    <w:rsid w:val="009B4463"/>
    <w:rsid w:val="009B5C0E"/>
    <w:rsid w:val="009B7CF5"/>
    <w:rsid w:val="009C0F16"/>
    <w:rsid w:val="009C137C"/>
    <w:rsid w:val="009C5396"/>
    <w:rsid w:val="009C7B30"/>
    <w:rsid w:val="009D106D"/>
    <w:rsid w:val="009E3297"/>
    <w:rsid w:val="009E4397"/>
    <w:rsid w:val="009E4F97"/>
    <w:rsid w:val="009E686F"/>
    <w:rsid w:val="009E7247"/>
    <w:rsid w:val="009F0362"/>
    <w:rsid w:val="009F2957"/>
    <w:rsid w:val="009F2F6F"/>
    <w:rsid w:val="009F734F"/>
    <w:rsid w:val="00A00FD9"/>
    <w:rsid w:val="00A0195B"/>
    <w:rsid w:val="00A0214C"/>
    <w:rsid w:val="00A02C25"/>
    <w:rsid w:val="00A03BA5"/>
    <w:rsid w:val="00A04298"/>
    <w:rsid w:val="00A04FE0"/>
    <w:rsid w:val="00A050AF"/>
    <w:rsid w:val="00A1032F"/>
    <w:rsid w:val="00A10960"/>
    <w:rsid w:val="00A10ED5"/>
    <w:rsid w:val="00A14259"/>
    <w:rsid w:val="00A17E25"/>
    <w:rsid w:val="00A24199"/>
    <w:rsid w:val="00A246B6"/>
    <w:rsid w:val="00A27E58"/>
    <w:rsid w:val="00A34072"/>
    <w:rsid w:val="00A346CC"/>
    <w:rsid w:val="00A34E41"/>
    <w:rsid w:val="00A36DC7"/>
    <w:rsid w:val="00A370AE"/>
    <w:rsid w:val="00A43D54"/>
    <w:rsid w:val="00A46BDA"/>
    <w:rsid w:val="00A47D7B"/>
    <w:rsid w:val="00A47E70"/>
    <w:rsid w:val="00A50CF0"/>
    <w:rsid w:val="00A519ED"/>
    <w:rsid w:val="00A54713"/>
    <w:rsid w:val="00A54AC2"/>
    <w:rsid w:val="00A56408"/>
    <w:rsid w:val="00A56A36"/>
    <w:rsid w:val="00A57959"/>
    <w:rsid w:val="00A579D7"/>
    <w:rsid w:val="00A57DAC"/>
    <w:rsid w:val="00A6486B"/>
    <w:rsid w:val="00A65D94"/>
    <w:rsid w:val="00A66D7F"/>
    <w:rsid w:val="00A73563"/>
    <w:rsid w:val="00A75174"/>
    <w:rsid w:val="00A75571"/>
    <w:rsid w:val="00A75B28"/>
    <w:rsid w:val="00A7671C"/>
    <w:rsid w:val="00A76AB2"/>
    <w:rsid w:val="00A76ECF"/>
    <w:rsid w:val="00A77C12"/>
    <w:rsid w:val="00A84F5D"/>
    <w:rsid w:val="00A85198"/>
    <w:rsid w:val="00A9096A"/>
    <w:rsid w:val="00A934C9"/>
    <w:rsid w:val="00A973B2"/>
    <w:rsid w:val="00AA2CBC"/>
    <w:rsid w:val="00AA4474"/>
    <w:rsid w:val="00AA60A4"/>
    <w:rsid w:val="00AA70EF"/>
    <w:rsid w:val="00AB05A9"/>
    <w:rsid w:val="00AB1A8D"/>
    <w:rsid w:val="00AB2D68"/>
    <w:rsid w:val="00AB47AC"/>
    <w:rsid w:val="00AB7620"/>
    <w:rsid w:val="00AB7E5A"/>
    <w:rsid w:val="00AC03C1"/>
    <w:rsid w:val="00AC081F"/>
    <w:rsid w:val="00AC1A66"/>
    <w:rsid w:val="00AC375D"/>
    <w:rsid w:val="00AC3B13"/>
    <w:rsid w:val="00AC56F0"/>
    <w:rsid w:val="00AC5820"/>
    <w:rsid w:val="00AC5959"/>
    <w:rsid w:val="00AD090C"/>
    <w:rsid w:val="00AD1CD8"/>
    <w:rsid w:val="00AD3A8A"/>
    <w:rsid w:val="00AD3BB7"/>
    <w:rsid w:val="00AD4E7E"/>
    <w:rsid w:val="00AD71AD"/>
    <w:rsid w:val="00AE2BF4"/>
    <w:rsid w:val="00AE633D"/>
    <w:rsid w:val="00AF0E14"/>
    <w:rsid w:val="00AF12D5"/>
    <w:rsid w:val="00AF37A5"/>
    <w:rsid w:val="00AF5834"/>
    <w:rsid w:val="00B019CF"/>
    <w:rsid w:val="00B0269A"/>
    <w:rsid w:val="00B02B36"/>
    <w:rsid w:val="00B03194"/>
    <w:rsid w:val="00B0388B"/>
    <w:rsid w:val="00B04EC0"/>
    <w:rsid w:val="00B05BFB"/>
    <w:rsid w:val="00B06845"/>
    <w:rsid w:val="00B07A36"/>
    <w:rsid w:val="00B07A60"/>
    <w:rsid w:val="00B11423"/>
    <w:rsid w:val="00B13F9E"/>
    <w:rsid w:val="00B14FF7"/>
    <w:rsid w:val="00B165FD"/>
    <w:rsid w:val="00B17D95"/>
    <w:rsid w:val="00B20E4C"/>
    <w:rsid w:val="00B2155F"/>
    <w:rsid w:val="00B21BC6"/>
    <w:rsid w:val="00B23052"/>
    <w:rsid w:val="00B233DC"/>
    <w:rsid w:val="00B258BB"/>
    <w:rsid w:val="00B25DEF"/>
    <w:rsid w:val="00B3464F"/>
    <w:rsid w:val="00B34897"/>
    <w:rsid w:val="00B3493B"/>
    <w:rsid w:val="00B368E7"/>
    <w:rsid w:val="00B40E9D"/>
    <w:rsid w:val="00B41024"/>
    <w:rsid w:val="00B43408"/>
    <w:rsid w:val="00B446B9"/>
    <w:rsid w:val="00B4689E"/>
    <w:rsid w:val="00B469E6"/>
    <w:rsid w:val="00B506F2"/>
    <w:rsid w:val="00B50EFE"/>
    <w:rsid w:val="00B50F7E"/>
    <w:rsid w:val="00B52C35"/>
    <w:rsid w:val="00B52F87"/>
    <w:rsid w:val="00B5336E"/>
    <w:rsid w:val="00B56AD1"/>
    <w:rsid w:val="00B60FA2"/>
    <w:rsid w:val="00B6387F"/>
    <w:rsid w:val="00B6483E"/>
    <w:rsid w:val="00B67B97"/>
    <w:rsid w:val="00B710D6"/>
    <w:rsid w:val="00B71F09"/>
    <w:rsid w:val="00B72479"/>
    <w:rsid w:val="00B72E2D"/>
    <w:rsid w:val="00B767BA"/>
    <w:rsid w:val="00B77583"/>
    <w:rsid w:val="00B82083"/>
    <w:rsid w:val="00B8336B"/>
    <w:rsid w:val="00B85BE1"/>
    <w:rsid w:val="00B87F49"/>
    <w:rsid w:val="00B90405"/>
    <w:rsid w:val="00B91DD4"/>
    <w:rsid w:val="00B94E6D"/>
    <w:rsid w:val="00B95E40"/>
    <w:rsid w:val="00B968C8"/>
    <w:rsid w:val="00B97028"/>
    <w:rsid w:val="00BA342B"/>
    <w:rsid w:val="00BA3EC5"/>
    <w:rsid w:val="00BA4817"/>
    <w:rsid w:val="00BA51D9"/>
    <w:rsid w:val="00BA7379"/>
    <w:rsid w:val="00BB135E"/>
    <w:rsid w:val="00BB4F69"/>
    <w:rsid w:val="00BB5B35"/>
    <w:rsid w:val="00BB5DFC"/>
    <w:rsid w:val="00BB6385"/>
    <w:rsid w:val="00BC2EEE"/>
    <w:rsid w:val="00BD1D94"/>
    <w:rsid w:val="00BD279D"/>
    <w:rsid w:val="00BD3410"/>
    <w:rsid w:val="00BD6BB8"/>
    <w:rsid w:val="00BE2447"/>
    <w:rsid w:val="00BE3571"/>
    <w:rsid w:val="00BE366C"/>
    <w:rsid w:val="00BE3CF3"/>
    <w:rsid w:val="00BE3D02"/>
    <w:rsid w:val="00BE5A27"/>
    <w:rsid w:val="00BF1A05"/>
    <w:rsid w:val="00BF559D"/>
    <w:rsid w:val="00C016BC"/>
    <w:rsid w:val="00C028EB"/>
    <w:rsid w:val="00C0523B"/>
    <w:rsid w:val="00C07296"/>
    <w:rsid w:val="00C1165D"/>
    <w:rsid w:val="00C13008"/>
    <w:rsid w:val="00C144C4"/>
    <w:rsid w:val="00C14CBB"/>
    <w:rsid w:val="00C16FEC"/>
    <w:rsid w:val="00C17D6F"/>
    <w:rsid w:val="00C20505"/>
    <w:rsid w:val="00C20EA1"/>
    <w:rsid w:val="00C2315E"/>
    <w:rsid w:val="00C243B6"/>
    <w:rsid w:val="00C27A34"/>
    <w:rsid w:val="00C31F2B"/>
    <w:rsid w:val="00C321DC"/>
    <w:rsid w:val="00C3799D"/>
    <w:rsid w:val="00C4298C"/>
    <w:rsid w:val="00C46F3D"/>
    <w:rsid w:val="00C512F7"/>
    <w:rsid w:val="00C547E1"/>
    <w:rsid w:val="00C5795D"/>
    <w:rsid w:val="00C61309"/>
    <w:rsid w:val="00C61684"/>
    <w:rsid w:val="00C6376F"/>
    <w:rsid w:val="00C64757"/>
    <w:rsid w:val="00C65767"/>
    <w:rsid w:val="00C66B75"/>
    <w:rsid w:val="00C66BA2"/>
    <w:rsid w:val="00C67032"/>
    <w:rsid w:val="00C677AA"/>
    <w:rsid w:val="00C73754"/>
    <w:rsid w:val="00C772E7"/>
    <w:rsid w:val="00C84F6F"/>
    <w:rsid w:val="00C873D0"/>
    <w:rsid w:val="00C92A72"/>
    <w:rsid w:val="00C94047"/>
    <w:rsid w:val="00C95985"/>
    <w:rsid w:val="00C95B2C"/>
    <w:rsid w:val="00C9678D"/>
    <w:rsid w:val="00CA09C2"/>
    <w:rsid w:val="00CA258F"/>
    <w:rsid w:val="00CA4512"/>
    <w:rsid w:val="00CA5227"/>
    <w:rsid w:val="00CA5266"/>
    <w:rsid w:val="00CB2E51"/>
    <w:rsid w:val="00CB37B9"/>
    <w:rsid w:val="00CB5BEA"/>
    <w:rsid w:val="00CB6527"/>
    <w:rsid w:val="00CC265B"/>
    <w:rsid w:val="00CC2B2C"/>
    <w:rsid w:val="00CC4CC5"/>
    <w:rsid w:val="00CC5026"/>
    <w:rsid w:val="00CC5942"/>
    <w:rsid w:val="00CC68D0"/>
    <w:rsid w:val="00CD231B"/>
    <w:rsid w:val="00CD2D75"/>
    <w:rsid w:val="00CD60E1"/>
    <w:rsid w:val="00CD653B"/>
    <w:rsid w:val="00CE1E83"/>
    <w:rsid w:val="00CE4924"/>
    <w:rsid w:val="00CE54AB"/>
    <w:rsid w:val="00CE6129"/>
    <w:rsid w:val="00CE69A7"/>
    <w:rsid w:val="00CE73A0"/>
    <w:rsid w:val="00CE74BA"/>
    <w:rsid w:val="00CF3F7A"/>
    <w:rsid w:val="00D0121C"/>
    <w:rsid w:val="00D02219"/>
    <w:rsid w:val="00D03509"/>
    <w:rsid w:val="00D03EDD"/>
    <w:rsid w:val="00D03F9A"/>
    <w:rsid w:val="00D06D51"/>
    <w:rsid w:val="00D07EE2"/>
    <w:rsid w:val="00D104BA"/>
    <w:rsid w:val="00D108AA"/>
    <w:rsid w:val="00D11AA8"/>
    <w:rsid w:val="00D123FB"/>
    <w:rsid w:val="00D12E51"/>
    <w:rsid w:val="00D15DD7"/>
    <w:rsid w:val="00D16689"/>
    <w:rsid w:val="00D212B4"/>
    <w:rsid w:val="00D24195"/>
    <w:rsid w:val="00D243D7"/>
    <w:rsid w:val="00D24991"/>
    <w:rsid w:val="00D25222"/>
    <w:rsid w:val="00D267E7"/>
    <w:rsid w:val="00D26F83"/>
    <w:rsid w:val="00D27C15"/>
    <w:rsid w:val="00D30713"/>
    <w:rsid w:val="00D30C51"/>
    <w:rsid w:val="00D33924"/>
    <w:rsid w:val="00D36FC4"/>
    <w:rsid w:val="00D41D42"/>
    <w:rsid w:val="00D41E43"/>
    <w:rsid w:val="00D431D6"/>
    <w:rsid w:val="00D5009E"/>
    <w:rsid w:val="00D50255"/>
    <w:rsid w:val="00D56079"/>
    <w:rsid w:val="00D57386"/>
    <w:rsid w:val="00D656A2"/>
    <w:rsid w:val="00D66520"/>
    <w:rsid w:val="00D66826"/>
    <w:rsid w:val="00D7323D"/>
    <w:rsid w:val="00D77EF2"/>
    <w:rsid w:val="00D81E73"/>
    <w:rsid w:val="00D84657"/>
    <w:rsid w:val="00D86CBF"/>
    <w:rsid w:val="00D9045F"/>
    <w:rsid w:val="00D92116"/>
    <w:rsid w:val="00D92BDF"/>
    <w:rsid w:val="00D92D81"/>
    <w:rsid w:val="00D931F3"/>
    <w:rsid w:val="00D9690A"/>
    <w:rsid w:val="00DA11E6"/>
    <w:rsid w:val="00DA2837"/>
    <w:rsid w:val="00DA3023"/>
    <w:rsid w:val="00DA3C03"/>
    <w:rsid w:val="00DA4603"/>
    <w:rsid w:val="00DA6999"/>
    <w:rsid w:val="00DB124A"/>
    <w:rsid w:val="00DB297D"/>
    <w:rsid w:val="00DB2B0C"/>
    <w:rsid w:val="00DB2B51"/>
    <w:rsid w:val="00DB372C"/>
    <w:rsid w:val="00DB3C88"/>
    <w:rsid w:val="00DB41D4"/>
    <w:rsid w:val="00DB7C92"/>
    <w:rsid w:val="00DC18B1"/>
    <w:rsid w:val="00DC44C2"/>
    <w:rsid w:val="00DC4C62"/>
    <w:rsid w:val="00DC59BF"/>
    <w:rsid w:val="00DC6F69"/>
    <w:rsid w:val="00DD3C14"/>
    <w:rsid w:val="00DD4149"/>
    <w:rsid w:val="00DD4A71"/>
    <w:rsid w:val="00DD511B"/>
    <w:rsid w:val="00DE0312"/>
    <w:rsid w:val="00DE05A4"/>
    <w:rsid w:val="00DE1CE5"/>
    <w:rsid w:val="00DE22DB"/>
    <w:rsid w:val="00DE34CF"/>
    <w:rsid w:val="00DE3610"/>
    <w:rsid w:val="00DE41E4"/>
    <w:rsid w:val="00DE5885"/>
    <w:rsid w:val="00DE7BF9"/>
    <w:rsid w:val="00DF0D41"/>
    <w:rsid w:val="00DF1510"/>
    <w:rsid w:val="00DF3574"/>
    <w:rsid w:val="00DF55A7"/>
    <w:rsid w:val="00DF6DAC"/>
    <w:rsid w:val="00DF73A0"/>
    <w:rsid w:val="00E00760"/>
    <w:rsid w:val="00E007A2"/>
    <w:rsid w:val="00E02280"/>
    <w:rsid w:val="00E031CF"/>
    <w:rsid w:val="00E03486"/>
    <w:rsid w:val="00E06770"/>
    <w:rsid w:val="00E06D7F"/>
    <w:rsid w:val="00E10171"/>
    <w:rsid w:val="00E13F05"/>
    <w:rsid w:val="00E13F3D"/>
    <w:rsid w:val="00E140A8"/>
    <w:rsid w:val="00E16C0F"/>
    <w:rsid w:val="00E216AF"/>
    <w:rsid w:val="00E21B67"/>
    <w:rsid w:val="00E2343F"/>
    <w:rsid w:val="00E2592F"/>
    <w:rsid w:val="00E25AB1"/>
    <w:rsid w:val="00E26739"/>
    <w:rsid w:val="00E26DEF"/>
    <w:rsid w:val="00E27CD5"/>
    <w:rsid w:val="00E343AF"/>
    <w:rsid w:val="00E34898"/>
    <w:rsid w:val="00E43C12"/>
    <w:rsid w:val="00E46CCE"/>
    <w:rsid w:val="00E503A8"/>
    <w:rsid w:val="00E54FBA"/>
    <w:rsid w:val="00E55037"/>
    <w:rsid w:val="00E564E7"/>
    <w:rsid w:val="00E57E29"/>
    <w:rsid w:val="00E607B8"/>
    <w:rsid w:val="00E63823"/>
    <w:rsid w:val="00E6697E"/>
    <w:rsid w:val="00E67F1E"/>
    <w:rsid w:val="00E70E51"/>
    <w:rsid w:val="00E718F0"/>
    <w:rsid w:val="00E72B3A"/>
    <w:rsid w:val="00E757F3"/>
    <w:rsid w:val="00E76D47"/>
    <w:rsid w:val="00E770B6"/>
    <w:rsid w:val="00E77B61"/>
    <w:rsid w:val="00E80BCE"/>
    <w:rsid w:val="00E821F3"/>
    <w:rsid w:val="00E8230A"/>
    <w:rsid w:val="00E84C51"/>
    <w:rsid w:val="00E913FD"/>
    <w:rsid w:val="00E94547"/>
    <w:rsid w:val="00E96871"/>
    <w:rsid w:val="00EA0772"/>
    <w:rsid w:val="00EA1189"/>
    <w:rsid w:val="00EA6928"/>
    <w:rsid w:val="00EA6EDA"/>
    <w:rsid w:val="00EB09B7"/>
    <w:rsid w:val="00EB0CC4"/>
    <w:rsid w:val="00EB0F48"/>
    <w:rsid w:val="00EB11B1"/>
    <w:rsid w:val="00EB13F5"/>
    <w:rsid w:val="00EB1DF1"/>
    <w:rsid w:val="00EB2D54"/>
    <w:rsid w:val="00EB6086"/>
    <w:rsid w:val="00EC2340"/>
    <w:rsid w:val="00EC52F6"/>
    <w:rsid w:val="00EC5BEE"/>
    <w:rsid w:val="00EC75A4"/>
    <w:rsid w:val="00ED757B"/>
    <w:rsid w:val="00EE4178"/>
    <w:rsid w:val="00EE5F08"/>
    <w:rsid w:val="00EE75F5"/>
    <w:rsid w:val="00EE760A"/>
    <w:rsid w:val="00EE7D7C"/>
    <w:rsid w:val="00F00CAC"/>
    <w:rsid w:val="00F01335"/>
    <w:rsid w:val="00F01DE3"/>
    <w:rsid w:val="00F05F72"/>
    <w:rsid w:val="00F067F3"/>
    <w:rsid w:val="00F11F6C"/>
    <w:rsid w:val="00F14B2C"/>
    <w:rsid w:val="00F201A1"/>
    <w:rsid w:val="00F21921"/>
    <w:rsid w:val="00F2219A"/>
    <w:rsid w:val="00F23E6F"/>
    <w:rsid w:val="00F2440C"/>
    <w:rsid w:val="00F25D98"/>
    <w:rsid w:val="00F300FB"/>
    <w:rsid w:val="00F309CD"/>
    <w:rsid w:val="00F340F1"/>
    <w:rsid w:val="00F343F3"/>
    <w:rsid w:val="00F36415"/>
    <w:rsid w:val="00F445CB"/>
    <w:rsid w:val="00F44CDF"/>
    <w:rsid w:val="00F45341"/>
    <w:rsid w:val="00F455EA"/>
    <w:rsid w:val="00F52B77"/>
    <w:rsid w:val="00F531A8"/>
    <w:rsid w:val="00F531CD"/>
    <w:rsid w:val="00F5567A"/>
    <w:rsid w:val="00F57898"/>
    <w:rsid w:val="00F61189"/>
    <w:rsid w:val="00F611DB"/>
    <w:rsid w:val="00F62E81"/>
    <w:rsid w:val="00F63735"/>
    <w:rsid w:val="00F64804"/>
    <w:rsid w:val="00F64B26"/>
    <w:rsid w:val="00F6581C"/>
    <w:rsid w:val="00F67E0F"/>
    <w:rsid w:val="00F71EEF"/>
    <w:rsid w:val="00F74884"/>
    <w:rsid w:val="00F75355"/>
    <w:rsid w:val="00F7743B"/>
    <w:rsid w:val="00F77704"/>
    <w:rsid w:val="00F77FCD"/>
    <w:rsid w:val="00F8210B"/>
    <w:rsid w:val="00F82E33"/>
    <w:rsid w:val="00F86705"/>
    <w:rsid w:val="00F86A2C"/>
    <w:rsid w:val="00F96C40"/>
    <w:rsid w:val="00F974C1"/>
    <w:rsid w:val="00F97E9A"/>
    <w:rsid w:val="00FA49EF"/>
    <w:rsid w:val="00FA4BDA"/>
    <w:rsid w:val="00FA749D"/>
    <w:rsid w:val="00FB3C86"/>
    <w:rsid w:val="00FB4E5E"/>
    <w:rsid w:val="00FB5AFD"/>
    <w:rsid w:val="00FB6386"/>
    <w:rsid w:val="00FB6794"/>
    <w:rsid w:val="00FC0780"/>
    <w:rsid w:val="00FC1B62"/>
    <w:rsid w:val="00FC40FD"/>
    <w:rsid w:val="00FC5BC8"/>
    <w:rsid w:val="00FC5E6A"/>
    <w:rsid w:val="00FC6EE4"/>
    <w:rsid w:val="00FD4676"/>
    <w:rsid w:val="00FD5E0C"/>
    <w:rsid w:val="00FE277D"/>
    <w:rsid w:val="00FE29FC"/>
    <w:rsid w:val="00FE3646"/>
    <w:rsid w:val="00FE5FBF"/>
    <w:rsid w:val="00FF009B"/>
    <w:rsid w:val="00FF0996"/>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F33DDC"/>
  <w15:docId w15:val="{07C05A5E-401E-4F91-A991-9F03DACCA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 ??,?????,????,Lista1,列出段落1,中等深浅网格 1 - 着色 21,¥¡¡¡¡ì¬º¥¹¥È¶ÎÂä,ÁÐ³ö¶ÎÂä,¥ê¥¹¥È¶ÎÂä,列表段落1,—ño’i—Ž,1st level - Bullet List Paragraph,Lettre d'introduction,Paragrafo elenco,Normal bullet 2,Bullet list,列表段落11,목록단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 ?? Char,????? Char,???? Char,Lista1 Char,列出段落1 Char,中等深浅网格 1 - 着色 21 Char,¥¡¡¡¡ì¬º¥¹¥È¶ÎÂä Char,ÁÐ³ö¶ÎÂä Char,¥ê¥¹¥È¶ÎÂä Char,列表段落1 Char,—ño’i—Ž Char,1st level - Bullet List Paragraph Char,Paragrafo elenco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2"/>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2"/>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3"/>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4"/>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5"/>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7"/>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8"/>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19"/>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uiPriority w:val="99"/>
    <w:qFormat/>
    <w:rsid w:val="00E140A8"/>
    <w:pPr>
      <w:numPr>
        <w:numId w:val="25"/>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 w:type="numbering" w:customStyle="1" w:styleId="12">
    <w:name w:val="无列表1"/>
    <w:next w:val="a2"/>
    <w:uiPriority w:val="99"/>
    <w:semiHidden/>
    <w:unhideWhenUsed/>
    <w:rsid w:val="008F61A4"/>
  </w:style>
  <w:style w:type="numbering" w:customStyle="1" w:styleId="29">
    <w:name w:val="无列表2"/>
    <w:next w:val="a2"/>
    <w:uiPriority w:val="99"/>
    <w:semiHidden/>
    <w:unhideWhenUsed/>
    <w:rsid w:val="00766E4F"/>
  </w:style>
  <w:style w:type="numbering" w:customStyle="1" w:styleId="36">
    <w:name w:val="无列表3"/>
    <w:next w:val="a2"/>
    <w:uiPriority w:val="99"/>
    <w:semiHidden/>
    <w:unhideWhenUsed/>
    <w:rsid w:val="001020AC"/>
  </w:style>
  <w:style w:type="character" w:customStyle="1" w:styleId="highlight1">
    <w:name w:val="highlight1"/>
    <w:rsid w:val="001020AC"/>
    <w:rPr>
      <w:shd w:val="clear" w:color="auto" w:fill="F5F3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841730">
      <w:bodyDiv w:val="1"/>
      <w:marLeft w:val="0"/>
      <w:marRight w:val="0"/>
      <w:marTop w:val="0"/>
      <w:marBottom w:val="0"/>
      <w:divBdr>
        <w:top w:val="none" w:sz="0" w:space="0" w:color="auto"/>
        <w:left w:val="none" w:sz="0" w:space="0" w:color="auto"/>
        <w:bottom w:val="none" w:sz="0" w:space="0" w:color="auto"/>
        <w:right w:val="none" w:sz="0" w:space="0" w:color="auto"/>
      </w:divBdr>
    </w:div>
    <w:div w:id="207076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1344.vsd"/><Relationship Id="rId26" Type="http://schemas.openxmlformats.org/officeDocument/2006/relationships/oleObject" Target="embeddings/Microsoft_Visio_2003-2010_Drawing1788.vsd"/><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package" Target="embeddings/Microsoft_Visio_Drawing311.vsdx"/><Relationship Id="rId42" Type="http://schemas.openxmlformats.org/officeDocument/2006/relationships/footer" Target="footer2.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Microsoft_Visio_2003-2010_Drawing1011.vsd"/><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533.vsdx"/><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Microsoft_Visio_2003-2010_Drawing1233.vsd"/><Relationship Id="rId20" Type="http://schemas.openxmlformats.org/officeDocument/2006/relationships/oleObject" Target="embeddings/Microsoft_Visio_2003-2010_Drawing1455.vsd"/><Relationship Id="rId29" Type="http://schemas.openxmlformats.org/officeDocument/2006/relationships/image" Target="media/image10.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Microsoft_Visio_2003-2010_Drawing1677.vsd"/><Relationship Id="rId32" Type="http://schemas.openxmlformats.org/officeDocument/2006/relationships/oleObject" Target="embeddings/Microsoft_Visio_2003-2010_Drawing201111.vsd"/><Relationship Id="rId37" Type="http://schemas.openxmlformats.org/officeDocument/2006/relationships/image" Target="media/image14.emf"/><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1899.vsd"/><Relationship Id="rId36" Type="http://schemas.openxmlformats.org/officeDocument/2006/relationships/package" Target="embeddings/Microsoft_Visio_Drawing422.vsdx"/><Relationship Id="rId49"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122.vsd"/><Relationship Id="rId22" Type="http://schemas.openxmlformats.org/officeDocument/2006/relationships/oleObject" Target="embeddings/Microsoft_Visio_2003-2010_Drawing1566.vsd"/><Relationship Id="rId27" Type="http://schemas.openxmlformats.org/officeDocument/2006/relationships/image" Target="media/image9.emf"/><Relationship Id="rId30" Type="http://schemas.openxmlformats.org/officeDocument/2006/relationships/oleObject" Target="embeddings/Microsoft_Visio_2003-2010_Drawing191010.vsd"/><Relationship Id="rId35" Type="http://schemas.openxmlformats.org/officeDocument/2006/relationships/image" Target="media/image13.emf"/><Relationship Id="rId43" Type="http://schemas.openxmlformats.org/officeDocument/2006/relationships/header" Target="header3.xml"/><Relationship Id="rId48" Type="http://schemas.microsoft.com/office/2018/08/relationships/commentsExtensible" Target="commentsExtensib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E85B2-A4B5-4F83-A692-6581F32A1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26</Pages>
  <Words>11498</Words>
  <Characters>65545</Characters>
  <Application>Microsoft Office Word</Application>
  <DocSecurity>0</DocSecurity>
  <Lines>546</Lines>
  <Paragraphs>153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ZTE-LiuJing</dc:creator>
  <cp:lastModifiedBy>After RAN2_116e</cp:lastModifiedBy>
  <cp:revision>8</cp:revision>
  <cp:lastPrinted>1900-12-31T23:00:00Z</cp:lastPrinted>
  <dcterms:created xsi:type="dcterms:W3CDTF">2021-11-19T05:57:00Z</dcterms:created>
  <dcterms:modified xsi:type="dcterms:W3CDTF">2021-11-19T13:19:00Z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1637001090</vt:lpwstr>
  </property>
</Properties>
</file>